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FEF6F48" w:rsidR="003835C7" w:rsidRPr="00987BF0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4607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1020B8" w:rsidRPr="001020B8">
        <w:rPr>
          <w:rFonts w:ascii="Arial" w:hAnsi="Arial" w:cs="Arial"/>
          <w:b/>
          <w:bCs/>
          <w:sz w:val="24"/>
          <w:szCs w:val="24"/>
        </w:rPr>
        <w:t>S2-25</w:t>
      </w:r>
      <w:r w:rsidR="00A85642" w:rsidRPr="00A85642">
        <w:rPr>
          <w:rFonts w:ascii="Arial" w:hAnsi="Arial" w:cs="Arial"/>
          <w:b/>
          <w:bCs/>
          <w:sz w:val="24"/>
          <w:szCs w:val="24"/>
        </w:rPr>
        <w:t>11116</w:t>
      </w:r>
    </w:p>
    <w:p w14:paraId="09465D17" w14:textId="3BA8D85A" w:rsidR="003835C7" w:rsidRPr="009D7F0C" w:rsidRDefault="0046073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 xml:space="preserve">2025 </w:t>
      </w:r>
      <w:r>
        <w:rPr>
          <w:rFonts w:ascii="Arial" w:hAnsi="Arial" w:cs="Arial"/>
          <w:b/>
          <w:bCs/>
          <w:sz w:val="24"/>
        </w:rPr>
        <w:t>–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21st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987BF0" w:rsidRPr="00987BF0">
        <w:rPr>
          <w:rFonts w:ascii="Arial" w:hAnsi="Arial" w:cs="Arial"/>
          <w:b/>
          <w:bCs/>
          <w:color w:val="0000FF"/>
          <w:szCs w:val="16"/>
        </w:rPr>
        <w:t>S2-2510397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39DE5DD7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  <w:r w:rsidR="00762870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762870">
        <w:rPr>
          <w:rFonts w:ascii="Arial" w:eastAsia="맑은 고딕" w:hAnsi="Arial" w:cs="Arial" w:hint="eastAsia"/>
          <w:b/>
          <w:lang w:eastAsia="ko-KR"/>
        </w:rPr>
        <w:t>InterDigital</w:t>
      </w:r>
      <w:proofErr w:type="spellEnd"/>
    </w:p>
    <w:p w14:paraId="74C363CA" w14:textId="2D82FAAD" w:rsidR="003835C7" w:rsidRPr="003A06E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184B1051" w14:textId="1EB55F8A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 xml:space="preserve">Following </w:t>
      </w:r>
      <w:proofErr w:type="spellStart"/>
      <w:r w:rsidR="00E132EF">
        <w:rPr>
          <w:rFonts w:eastAsia="맑은 고딕" w:hint="eastAsia"/>
          <w:lang w:eastAsia="ko-KR"/>
        </w:rPr>
        <w:t>p</w:t>
      </w:r>
      <w:r>
        <w:rPr>
          <w:rFonts w:eastAsia="맑은 고딕" w:hint="eastAsia"/>
          <w:lang w:eastAsia="ko-KR"/>
        </w:rPr>
        <w:t>CRs</w:t>
      </w:r>
      <w:proofErr w:type="spellEnd"/>
      <w:r>
        <w:rPr>
          <w:rFonts w:eastAsia="맑은 고딕" w:hint="eastAsia"/>
          <w:lang w:eastAsia="ko-KR"/>
        </w:rPr>
        <w:t xml:space="preserve"> are merged</w:t>
      </w:r>
    </w:p>
    <w:tbl>
      <w:tblPr>
        <w:tblW w:w="97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7"/>
        <w:gridCol w:w="454"/>
        <w:gridCol w:w="680"/>
        <w:gridCol w:w="5329"/>
        <w:gridCol w:w="1871"/>
      </w:tblGrid>
      <w:tr w:rsidR="00BF058E" w:rsidRPr="00BF058E" w14:paraId="5A5DD98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623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AE69E" w14:textId="048BAE83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3" w:name="S2-2510121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S2-2510121</w:t>
            </w:r>
            <w:bookmarkEnd w:id="3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DF5C5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5A4D2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88B0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DEB8A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BF058E" w:rsidRPr="00BF058E" w14:paraId="79CC434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6EA5D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DD4A33" w14:textId="10675D8B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4" w:name="S2-2510397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S2-2510397</w:t>
            </w:r>
            <w:bookmarkEnd w:id="4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74749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A9E4F9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C22B07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98E13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LG Electronics, </w:t>
            </w:r>
            <w:proofErr w:type="spellStart"/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InterDigital</w:t>
            </w:r>
            <w:proofErr w:type="spellEnd"/>
          </w:p>
        </w:tc>
      </w:tr>
      <w:tr w:rsidR="00BF058E" w:rsidRPr="00BF058E" w14:paraId="1012BA84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3D9C23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9BBE1C" w14:textId="35CBEA69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5" w:name="S2-251047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S2-2510472</w:t>
            </w:r>
            <w:bookmarkEnd w:id="5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D91861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8923C6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2E10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C8EE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CSCN</w:t>
            </w:r>
          </w:p>
        </w:tc>
      </w:tr>
      <w:tr w:rsidR="00BF058E" w:rsidRPr="00BF058E" w14:paraId="738A01A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8A0C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1B07AC" w14:textId="59483DC5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6" w:name="S2-2510593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S2-2510593</w:t>
            </w:r>
            <w:bookmarkEnd w:id="6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1FF1E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4ED2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29DA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Update on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C0FB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OPPO</w:t>
            </w:r>
          </w:p>
        </w:tc>
      </w:tr>
      <w:tr w:rsidR="00BF058E" w:rsidRPr="00BF058E" w14:paraId="3EFAAA38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D62DF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76AF58" w14:textId="3E74EBD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7" w:name="S2-2510630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S2-2510630</w:t>
            </w:r>
            <w:bookmarkEnd w:id="7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B4D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F4395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9454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494B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BF058E" w:rsidRPr="00BF058E" w14:paraId="33E66E7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E97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E9E3EE" w14:textId="64FCE7F7" w:rsidR="00BF058E" w:rsidRPr="00E132EF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bookmarkStart w:id="8" w:name="S2-251080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S2-2510802</w:t>
            </w:r>
            <w:bookmarkEnd w:id="8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DA0FE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A1073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9F3502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 related to user identities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C147A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Philips International B.V., Interdigital Inc.</w:t>
            </w:r>
          </w:p>
        </w:tc>
      </w:tr>
      <w:tr w:rsidR="00E132EF" w:rsidRPr="00BF058E" w14:paraId="03111EAC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BB8DD1" w14:textId="35DED4BD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20.6.3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3C320A" w14:textId="38617493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E132EF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S2-2510293</w:t>
            </w:r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587C6E" w14:textId="0CCE15F0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56C8" w14:textId="592C594D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D03A29" w14:textId="156AB2E5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[WT3.1, AI for 6G] Predictable 6G Architecture when using AI4NET.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53E1FA" w14:textId="395DBF74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Boost Mobile Network, EchoStar, AT&amp;T, China Mobile, Cisco Systems, Deutsche Telekom, SK Telecom, Verizon</w:t>
            </w:r>
          </w:p>
        </w:tc>
      </w:tr>
    </w:tbl>
    <w:p w14:paraId="18E01AA2" w14:textId="299019FE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66932C5" w14:textId="1CDC8095" w:rsidR="002F208C" w:rsidRPr="00CA5695" w:rsidRDefault="002F208C" w:rsidP="00CA5695">
      <w:pPr>
        <w:pStyle w:val="2"/>
        <w:rPr>
          <w:lang w:eastAsia="ko-KR"/>
        </w:rPr>
      </w:pPr>
      <w:r w:rsidRPr="00CA5695">
        <w:rPr>
          <w:lang w:eastAsia="ko-KR"/>
        </w:rPr>
        <w:t>Way forward</w:t>
      </w:r>
      <w:r w:rsidRPr="00CA5695">
        <w:rPr>
          <w:rFonts w:hint="eastAsia"/>
          <w:lang w:eastAsia="ko-KR"/>
        </w:rPr>
        <w:t xml:space="preserve"> discussion</w:t>
      </w:r>
    </w:p>
    <w:p w14:paraId="67C91B23" w14:textId="77777777" w:rsidR="002F208C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2513562" w14:textId="2B80DBAA" w:rsidR="000D479D" w:rsidRPr="00CF6BE3" w:rsidRDefault="000D479D" w:rsidP="000D479D">
      <w:pPr>
        <w:pStyle w:val="B1"/>
        <w:rPr>
          <w:rFonts w:eastAsia="맑은 고딕"/>
          <w:b/>
          <w:bCs/>
          <w:lang w:eastAsia="ko-KR"/>
        </w:rPr>
      </w:pPr>
      <w:r w:rsidRPr="00CA5695">
        <w:rPr>
          <w:rFonts w:eastAsia="맑은 고딕" w:hint="eastAsia"/>
          <w:b/>
          <w:bCs/>
          <w:lang w:eastAsia="ko-KR"/>
        </w:rPr>
        <w:t>1.</w:t>
      </w:r>
      <w:r w:rsidRPr="00CA5695">
        <w:rPr>
          <w:rFonts w:eastAsia="맑은 고딕"/>
          <w:b/>
          <w:bCs/>
          <w:lang w:eastAsia="ko-KR"/>
        </w:rPr>
        <w:tab/>
      </w:r>
      <w:r w:rsidRPr="00CF6BE3">
        <w:rPr>
          <w:rFonts w:eastAsia="맑은 고딕" w:hint="eastAsia"/>
          <w:b/>
          <w:bCs/>
          <w:lang w:eastAsia="ko-KR"/>
        </w:rPr>
        <w:t>Whether to keep following requirements/bullets in the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Requirement or </w:t>
      </w:r>
      <w:commentRangeStart w:id="9"/>
      <w:r w:rsidRPr="00CF6BE3">
        <w:rPr>
          <w:rFonts w:eastAsia="맑은 고딕"/>
          <w:b/>
          <w:bCs/>
          <w:lang w:eastAsia="ko-KR"/>
        </w:rPr>
        <w:t>capture</w:t>
      </w:r>
      <w:r w:rsidRPr="00CF6BE3">
        <w:rPr>
          <w:rFonts w:eastAsia="맑은 고딕" w:hint="eastAsia"/>
          <w:b/>
          <w:bCs/>
          <w:lang w:eastAsia="ko-KR"/>
        </w:rPr>
        <w:t xml:space="preserve"> them in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Principle without using "shall" or "should"</w:t>
      </w:r>
      <w:commentRangeEnd w:id="9"/>
      <w:r w:rsidR="003055C3">
        <w:rPr>
          <w:rStyle w:val="ab"/>
        </w:rPr>
        <w:commentReference w:id="9"/>
      </w:r>
      <w:r w:rsidR="00490B1C" w:rsidRPr="00CF6BE3">
        <w:rPr>
          <w:rFonts w:eastAsia="맑은 고딕" w:hint="eastAsia"/>
          <w:b/>
          <w:bCs/>
          <w:lang w:eastAsia="ko-KR"/>
        </w:rPr>
        <w:t>?</w:t>
      </w:r>
    </w:p>
    <w:p w14:paraId="4079DB73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>6G System should c</w:t>
      </w:r>
      <w:r w:rsidRPr="00CF6BE3">
        <w:rPr>
          <w:rFonts w:eastAsia="맑은 고딕"/>
          <w:lang w:eastAsia="ko-KR"/>
        </w:rPr>
        <w:t>onsider the follow design principles such as: cloud nativeness, improve sustainability and energy efficiency, robustness and resiliency</w:t>
      </w:r>
      <w:r w:rsidRPr="00CF6BE3">
        <w:rPr>
          <w:rFonts w:eastAsia="맑은 고딕" w:hint="eastAsia"/>
          <w:lang w:eastAsia="ko-KR"/>
        </w:rPr>
        <w:t>.</w:t>
      </w:r>
    </w:p>
    <w:p w14:paraId="1DE4A55E" w14:textId="0977E333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67A8D1C6" w14:textId="5753D838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4</w:t>
      </w:r>
      <w:r w:rsidRPr="00CF6BE3">
        <w:rPr>
          <w:rFonts w:eastAsia="맑은 고딕"/>
          <w:lang w:eastAsia="ko-KR"/>
        </w:rPr>
        <w:t>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 xml:space="preserve">6G System should </w:t>
      </w:r>
      <w:r w:rsidR="001A137A" w:rsidRPr="00CF6BE3">
        <w:rPr>
          <w:rFonts w:eastAsia="맑은 고딕" w:hint="eastAsia"/>
          <w:lang w:eastAsia="ko-KR"/>
        </w:rPr>
        <w:t>m</w:t>
      </w:r>
      <w:r w:rsidRPr="00CF6BE3">
        <w:rPr>
          <w:rFonts w:eastAsia="맑은 고딕"/>
          <w:lang w:eastAsia="ko-KR"/>
        </w:rPr>
        <w:t>inimize inter dependencies between NFs.</w:t>
      </w:r>
    </w:p>
    <w:p w14:paraId="528495D6" w14:textId="469ABB21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437504B7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12.</w:t>
      </w:r>
      <w:r w:rsidRPr="00CF6BE3">
        <w:rPr>
          <w:rFonts w:eastAsia="맑은 고딕"/>
          <w:lang w:eastAsia="ko-KR"/>
        </w:rPr>
        <w:tab/>
        <w:t>6G System shall support to deliver predictable outcome for all services offered by 6G System (e.g. when a user wants internet connection, the user gets internet connection).</w:t>
      </w:r>
    </w:p>
    <w:p w14:paraId="7B42AF60" w14:textId="3909B236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38A9F63D" w14:textId="77777777" w:rsidR="00072097" w:rsidRPr="00CF6BE3" w:rsidRDefault="00072097" w:rsidP="006C0035">
      <w:pPr>
        <w:pStyle w:val="B1"/>
        <w:ind w:left="0" w:firstLine="0"/>
        <w:rPr>
          <w:rFonts w:eastAsia="맑은 고딕"/>
          <w:lang w:eastAsia="ko-KR"/>
        </w:rPr>
      </w:pPr>
    </w:p>
    <w:p w14:paraId="2F351587" w14:textId="5F57AA16" w:rsidR="004E0950" w:rsidRPr="00CF6BE3" w:rsidRDefault="003A6D13" w:rsidP="004E0950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2</w:t>
      </w:r>
      <w:r w:rsidR="004E0950" w:rsidRPr="00CF6BE3">
        <w:rPr>
          <w:rFonts w:hint="eastAsia"/>
          <w:b/>
          <w:bCs/>
          <w:lang w:eastAsia="ko-KR"/>
        </w:rPr>
        <w:t xml:space="preserve">. Whether to add </w:t>
      </w:r>
      <w:commentRangeStart w:id="10"/>
      <w:r w:rsidR="004E0950" w:rsidRPr="00CF6BE3">
        <w:rPr>
          <w:rFonts w:hint="eastAsia"/>
          <w:b/>
          <w:bCs/>
          <w:color w:val="EE0000"/>
          <w:lang w:eastAsia="ko-KR"/>
        </w:rPr>
        <w:t>"dynamic NF deployment"</w:t>
      </w:r>
      <w:commentRangeEnd w:id="10"/>
      <w:r w:rsidR="003055C3">
        <w:rPr>
          <w:rStyle w:val="ab"/>
        </w:rPr>
        <w:commentReference w:id="10"/>
      </w:r>
      <w:r w:rsidR="004E0950" w:rsidRPr="00CF6BE3">
        <w:rPr>
          <w:rFonts w:hint="eastAsia"/>
          <w:b/>
          <w:bCs/>
          <w:lang w:eastAsia="ko-KR"/>
        </w:rPr>
        <w:t xml:space="preserve"> to bullet 2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22879AAF" w14:textId="77777777" w:rsidR="004E0950" w:rsidRPr="00CF6BE3" w:rsidRDefault="004E0950" w:rsidP="004E0950">
      <w:pPr>
        <w:pStyle w:val="B2"/>
        <w:rPr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lang w:eastAsia="ko-KR"/>
        </w:rPr>
        <w:t xml:space="preserve">Consider the following aspects design principles such as: cloud nativeness, improve sustainability and energy efficiency, </w:t>
      </w:r>
      <w:r w:rsidRPr="00CF6BE3">
        <w:rPr>
          <w:i/>
          <w:iCs/>
          <w:color w:val="EE0000"/>
          <w:lang w:eastAsia="ko-KR"/>
        </w:rPr>
        <w:t>dynamic NF deployment</w:t>
      </w:r>
      <w:r w:rsidRPr="00CF6BE3">
        <w:rPr>
          <w:i/>
          <w:iCs/>
          <w:lang w:eastAsia="ko-KR"/>
        </w:rPr>
        <w:t>,</w:t>
      </w:r>
      <w:r w:rsidRPr="00CF6BE3">
        <w:rPr>
          <w:lang w:eastAsia="ko-KR"/>
        </w:rPr>
        <w:t xml:space="preserve"> robustness and resiliency.</w:t>
      </w:r>
    </w:p>
    <w:p w14:paraId="281B0254" w14:textId="77777777" w:rsidR="004E0950" w:rsidRPr="00CF6BE3" w:rsidRDefault="004E0950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32323E0" w14:textId="59B236CB" w:rsidR="002F208C" w:rsidRPr="00CF6BE3" w:rsidRDefault="003A6D13" w:rsidP="002F208C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3</w:t>
      </w:r>
      <w:r w:rsidR="002F208C" w:rsidRPr="00CF6BE3">
        <w:rPr>
          <w:rFonts w:hint="eastAsia"/>
          <w:b/>
          <w:bCs/>
          <w:lang w:eastAsia="ko-KR"/>
        </w:rPr>
        <w:t>.</w:t>
      </w:r>
      <w:r w:rsidR="002F208C" w:rsidRPr="00CF6BE3">
        <w:rPr>
          <w:b/>
          <w:bCs/>
          <w:lang w:eastAsia="ko-KR"/>
        </w:rPr>
        <w:tab/>
      </w:r>
      <w:r w:rsidR="002F208C" w:rsidRPr="00CF6BE3">
        <w:rPr>
          <w:rFonts w:hint="eastAsia"/>
          <w:b/>
          <w:bCs/>
          <w:lang w:eastAsia="ko-KR"/>
        </w:rPr>
        <w:t>Whether to add following new requirements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46B831CB" w14:textId="50EBE76C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1"/>
      <w:r w:rsidRPr="00CF6BE3">
        <w:rPr>
          <w:rFonts w:eastAsia="맑은 고딕" w:hint="eastAsia"/>
          <w:lang w:eastAsia="ko-KR"/>
        </w:rPr>
        <w:t>13</w:t>
      </w:r>
      <w:commentRangeEnd w:id="11"/>
      <w:r w:rsidR="003055C3">
        <w:rPr>
          <w:rStyle w:val="ab"/>
        </w:rPr>
        <w:commentReference w:id="11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transmission of IP packets, non-IP PDUs and Ethernet frames.</w:t>
      </w:r>
    </w:p>
    <w:p w14:paraId="0605BA94" w14:textId="12916292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4A02A99A" w14:textId="77F9BBE0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2"/>
      <w:r w:rsidRPr="00CF6BE3">
        <w:rPr>
          <w:rFonts w:eastAsia="맑은 고딕" w:hint="eastAsia"/>
          <w:lang w:eastAsia="ko-KR"/>
        </w:rPr>
        <w:lastRenderedPageBreak/>
        <w:t>14</w:t>
      </w:r>
      <w:commentRangeEnd w:id="12"/>
      <w:r w:rsidR="003055C3">
        <w:rPr>
          <w:rStyle w:val="ab"/>
        </w:rPr>
        <w:commentReference w:id="12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service and session continuity</w:t>
      </w:r>
      <w:r w:rsidR="002F208C" w:rsidRPr="00CF6BE3">
        <w:rPr>
          <w:rFonts w:hint="eastAsia"/>
          <w:lang w:eastAsia="ko-KR"/>
        </w:rPr>
        <w:t>.</w:t>
      </w:r>
    </w:p>
    <w:p w14:paraId="7961C842" w14:textId="50A05F0A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7A55ECEE" w14:textId="121D23E8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3"/>
      <w:r w:rsidRPr="00CF6BE3">
        <w:rPr>
          <w:rFonts w:eastAsia="맑은 고딕" w:hint="eastAsia"/>
          <w:lang w:eastAsia="ko-KR"/>
        </w:rPr>
        <w:t>15</w:t>
      </w:r>
      <w:commentRangeEnd w:id="13"/>
      <w:r w:rsidR="003055C3">
        <w:rPr>
          <w:rStyle w:val="ab"/>
        </w:rPr>
        <w:commentReference w:id="13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Supports adapting 6G services to individual users (i.e. humans, applications) in addition to adaptation per UE or per subscription.</w:t>
      </w:r>
    </w:p>
    <w:p w14:paraId="655E454D" w14:textId="065C9669" w:rsidR="002F208C" w:rsidRPr="00CF6BE3" w:rsidRDefault="00564CA8" w:rsidP="002F208C">
      <w:pPr>
        <w:pStyle w:val="B3"/>
        <w:rPr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 xml:space="preserve">How to handle this? This was never discussed as a part of </w:t>
      </w:r>
      <w:r w:rsidR="002F208C" w:rsidRPr="00CF6BE3">
        <w:rPr>
          <w:rFonts w:eastAsia="맑은 고딕"/>
          <w:lang w:eastAsia="ko-KR"/>
        </w:rPr>
        <w:t>architecture</w:t>
      </w:r>
      <w:r w:rsidR="002F208C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/>
          <w:lang w:eastAsia="ko-KR"/>
        </w:rPr>
        <w:t>requirements</w:t>
      </w:r>
      <w:r w:rsidRPr="00CF6BE3">
        <w:rPr>
          <w:rFonts w:eastAsia="맑은 고딕" w:hint="eastAsia"/>
          <w:lang w:eastAsia="ko-KR"/>
        </w:rPr>
        <w:t>.</w:t>
      </w:r>
    </w:p>
    <w:p w14:paraId="74C023D2" w14:textId="77777777" w:rsidR="002F208C" w:rsidRPr="00CF6BE3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6AB9FEE" w14:textId="7EC77A6B" w:rsidR="007E52A8" w:rsidRPr="00CF6BE3" w:rsidRDefault="003A6D13" w:rsidP="007E52A8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4</w:t>
      </w:r>
      <w:r w:rsidR="007E52A8" w:rsidRPr="00CF6BE3">
        <w:rPr>
          <w:rFonts w:hint="eastAsia"/>
          <w:b/>
          <w:bCs/>
          <w:lang w:eastAsia="ko-KR"/>
        </w:rPr>
        <w:t>.</w:t>
      </w:r>
      <w:r w:rsidR="007E52A8" w:rsidRPr="00CF6BE3">
        <w:rPr>
          <w:b/>
          <w:bCs/>
          <w:lang w:eastAsia="ko-KR"/>
        </w:rPr>
        <w:tab/>
      </w:r>
      <w:r w:rsidR="007E52A8" w:rsidRPr="00CF6BE3">
        <w:rPr>
          <w:rFonts w:hint="eastAsia"/>
          <w:b/>
          <w:bCs/>
          <w:lang w:eastAsia="ko-KR"/>
        </w:rPr>
        <w:t xml:space="preserve">Whether to add </w:t>
      </w:r>
      <w:commentRangeStart w:id="14"/>
      <w:r w:rsidR="00A66D9B" w:rsidRPr="00CF6BE3">
        <w:rPr>
          <w:rFonts w:eastAsia="맑은 고딕" w:hint="eastAsia"/>
          <w:b/>
          <w:bCs/>
          <w:lang w:eastAsia="ko-KR"/>
        </w:rPr>
        <w:t xml:space="preserve">the </w:t>
      </w:r>
      <w:r w:rsidR="007E52A8" w:rsidRPr="00CF6BE3">
        <w:rPr>
          <w:rFonts w:eastAsia="맑은 고딕" w:hint="eastAsia"/>
          <w:b/>
          <w:bCs/>
          <w:lang w:eastAsia="ko-KR"/>
        </w:rPr>
        <w:t>following</w:t>
      </w:r>
      <w:r w:rsidR="007E52A8" w:rsidRPr="00CF6BE3">
        <w:rPr>
          <w:rFonts w:hint="eastAsia"/>
          <w:b/>
          <w:bCs/>
          <w:lang w:eastAsia="ko-KR"/>
        </w:rPr>
        <w:t xml:space="preserve"> NOTE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commentRangeEnd w:id="14"/>
      <w:r w:rsidR="003055C3">
        <w:rPr>
          <w:rStyle w:val="ab"/>
        </w:rPr>
        <w:commentReference w:id="14"/>
      </w:r>
      <w:r w:rsidR="007E52A8" w:rsidRPr="00CF6BE3">
        <w:rPr>
          <w:rFonts w:eastAsia="맑은 고딕" w:hint="eastAsia"/>
          <w:b/>
          <w:bCs/>
          <w:lang w:eastAsia="ko-KR"/>
        </w:rPr>
        <w:t xml:space="preserve">in </w:t>
      </w:r>
      <w:r w:rsidR="00A66D9B" w:rsidRPr="00CF6BE3">
        <w:rPr>
          <w:rFonts w:eastAsia="맑은 고딕" w:hint="eastAsia"/>
          <w:b/>
          <w:bCs/>
          <w:lang w:eastAsia="ko-KR"/>
        </w:rPr>
        <w:t>A</w:t>
      </w:r>
      <w:r w:rsidR="007E52A8" w:rsidRPr="00CF6BE3">
        <w:rPr>
          <w:rFonts w:eastAsia="맑은 고딕" w:hint="eastAsia"/>
          <w:b/>
          <w:bCs/>
          <w:lang w:eastAsia="ko-KR"/>
        </w:rPr>
        <w:t>rchitectur</w:t>
      </w:r>
      <w:r w:rsidR="00A66D9B" w:rsidRPr="00CF6BE3">
        <w:rPr>
          <w:rFonts w:eastAsia="맑은 고딕" w:hint="eastAsia"/>
          <w:b/>
          <w:bCs/>
          <w:lang w:eastAsia="ko-KR"/>
        </w:rPr>
        <w:t>al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r w:rsidR="00A66D9B" w:rsidRPr="00CF6BE3">
        <w:rPr>
          <w:rFonts w:eastAsia="맑은 고딕" w:hint="eastAsia"/>
          <w:b/>
          <w:bCs/>
          <w:lang w:eastAsia="ko-KR"/>
        </w:rPr>
        <w:t>R</w:t>
      </w:r>
      <w:r w:rsidR="007E52A8" w:rsidRPr="00CF6BE3">
        <w:rPr>
          <w:rFonts w:eastAsia="맑은 고딕" w:hint="eastAsia"/>
          <w:b/>
          <w:bCs/>
          <w:lang w:eastAsia="ko-KR"/>
        </w:rPr>
        <w:t>equirements?</w:t>
      </w:r>
    </w:p>
    <w:p w14:paraId="0A50301A" w14:textId="2921C8B5" w:rsidR="007E52A8" w:rsidRDefault="007E52A8" w:rsidP="007E52A8">
      <w:pPr>
        <w:pStyle w:val="NO"/>
        <w:rPr>
          <w:lang w:eastAsia="ko-KR"/>
        </w:rPr>
      </w:pPr>
      <w:r w:rsidRPr="00CF6BE3">
        <w:rPr>
          <w:lang w:eastAsia="ko-KR"/>
        </w:rPr>
        <w:t>NOTE:</w:t>
      </w:r>
      <w:r w:rsidRPr="00CF6BE3">
        <w:rPr>
          <w:lang w:eastAsia="ko-KR"/>
        </w:rPr>
        <w:tab/>
        <w:t>The system level aspects in support of the features defined in RAN WGs (e.g., energy related features) should be considered, if any.</w:t>
      </w:r>
    </w:p>
    <w:p w14:paraId="032197ED" w14:textId="77777777" w:rsidR="007E52A8" w:rsidRPr="002F208C" w:rsidRDefault="007E52A8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B093E11" w14:textId="77777777" w:rsidR="002F208C" w:rsidRPr="006B1241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15" w:name="_Toc122508433"/>
      <w:bookmarkStart w:id="16" w:name="_Toc204948586"/>
      <w:bookmarkStart w:id="17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15"/>
      <w:r w:rsidRPr="009D7F0C">
        <w:t>Requirements</w:t>
      </w:r>
      <w:bookmarkEnd w:id="16"/>
      <w:bookmarkEnd w:id="17"/>
    </w:p>
    <w:p w14:paraId="72FD07B5" w14:textId="402F62C6" w:rsidR="00B87CF3" w:rsidRPr="009D7F0C" w:rsidDel="005C3489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Penholder" w:date="2025-11-12T16:55:00Z" w16du:dateUtc="2025-11-12T07:55:00Z"/>
          <w:rFonts w:eastAsia="Times New Roman"/>
          <w:lang w:eastAsia="en-GB"/>
        </w:rPr>
      </w:pPr>
      <w:del w:id="19" w:author="Penholder" w:date="2025-11-12T16:55:00Z" w16du:dateUtc="2025-11-12T07:55:00Z">
        <w:r w:rsidRPr="009D7F0C" w:rsidDel="005C3489">
          <w:rPr>
            <w:rFonts w:eastAsia="Times New Roman"/>
            <w:lang w:eastAsia="en-GB"/>
          </w:rPr>
          <w:delText>Editor's Note:</w:delText>
        </w:r>
        <w:r w:rsidRPr="009D7F0C" w:rsidDel="005C3489">
          <w:rPr>
            <w:rFonts w:eastAsia="맑은 고딕"/>
            <w:lang w:eastAsia="ko-KR"/>
          </w:rPr>
          <w:tab/>
        </w:r>
        <w:r w:rsidRPr="009D7F0C" w:rsidDel="005C3489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05BD1E4C" w:rsidR="00B87CF3" w:rsidRDefault="00B87CF3" w:rsidP="00B87CF3">
      <w:pPr>
        <w:rPr>
          <w:rFonts w:eastAsia="맑은 고딕"/>
          <w:lang w:eastAsia="ko-KR"/>
        </w:rPr>
      </w:pPr>
      <w:bookmarkStart w:id="20" w:name="_Hlk213404985"/>
      <w:r w:rsidRPr="009D7F0C">
        <w:rPr>
          <w:rFonts w:eastAsia="맑은 고딕"/>
          <w:lang w:eastAsia="ko-KR"/>
        </w:rPr>
        <w:t>The following</w:t>
      </w:r>
      <w:ins w:id="21" w:author="Myungjune@LGE" w:date="2025-11-07T14:50:00Z" w16du:dateUtc="2025-11-07T05:50:00Z">
        <w:r w:rsidR="00F7029C">
          <w:rPr>
            <w:rFonts w:eastAsia="맑은 고딕" w:hint="eastAsia"/>
            <w:lang w:eastAsia="ko-KR"/>
          </w:rPr>
          <w:t>s are</w:t>
        </w:r>
      </w:ins>
      <w:r w:rsidRPr="009D7F0C">
        <w:rPr>
          <w:rFonts w:eastAsia="맑은 고딕"/>
          <w:lang w:eastAsia="ko-KR"/>
        </w:rPr>
        <w:t xml:space="preserve"> architectural requirements </w:t>
      </w:r>
      <w:ins w:id="22" w:author="Myungjune@LGE" w:date="2025-11-07T14:50:00Z" w16du:dateUtc="2025-11-07T05:50:00Z">
        <w:r w:rsidR="00F7029C">
          <w:rPr>
            <w:rFonts w:eastAsia="맑은 고딕" w:hint="eastAsia"/>
            <w:lang w:eastAsia="ko-KR"/>
          </w:rPr>
          <w:t>of 6G S</w:t>
        </w:r>
      </w:ins>
      <w:ins w:id="23" w:author="Myungjune@LGE" w:date="2025-11-07T14:51:00Z" w16du:dateUtc="2025-11-07T05:51:00Z">
        <w:r w:rsidR="00F7029C">
          <w:rPr>
            <w:rFonts w:eastAsia="맑은 고딕" w:hint="eastAsia"/>
            <w:lang w:eastAsia="ko-KR"/>
          </w:rPr>
          <w:t>ystem</w:t>
        </w:r>
      </w:ins>
      <w:del w:id="24" w:author="Myungjune@LGE" w:date="2025-11-07T14:51:00Z" w16du:dateUtc="2025-11-07T05:51:00Z">
        <w:r w:rsidRPr="009D7F0C" w:rsidDel="00F7029C">
          <w:rPr>
            <w:rFonts w:eastAsia="맑은 고딕" w:hint="eastAsia"/>
            <w:lang w:eastAsia="ko-KR"/>
          </w:rPr>
          <w:delText>are</w:delText>
        </w:r>
        <w:r w:rsidRPr="009D7F0C" w:rsidDel="00F7029C">
          <w:rPr>
            <w:rFonts w:eastAsia="맑은 고딕"/>
            <w:lang w:eastAsia="ko-KR"/>
          </w:rPr>
          <w:delText xml:space="preserve"> considered</w:delText>
        </w:r>
      </w:del>
      <w:r w:rsidRPr="009D7F0C">
        <w:rPr>
          <w:rFonts w:eastAsia="맑은 고딕"/>
          <w:lang w:eastAsia="ko-KR"/>
        </w:rPr>
        <w:t>:</w:t>
      </w:r>
    </w:p>
    <w:bookmarkEnd w:id="20"/>
    <w:p w14:paraId="143D624C" w14:textId="5B1AD84B" w:rsidR="00164EA7" w:rsidRPr="00A15EDE" w:rsidRDefault="003E1286" w:rsidP="00B87CF3">
      <w:pPr>
        <w:rPr>
          <w:ins w:id="25" w:author="S2-2510593 (OPPO)" w:date="2025-11-12T10:42:00Z" w16du:dateUtc="2025-11-12T01:42:00Z"/>
          <w:rFonts w:eastAsia="맑은 고딕"/>
          <w:lang w:eastAsia="ko-KR"/>
        </w:rPr>
      </w:pPr>
      <w:del w:id="26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// Option 1</w:delText>
        </w:r>
      </w:del>
      <w:ins w:id="27" w:author="S2-2510593 (OPPO)" w:date="2025-11-12T10:29:00Z" w16du:dateUtc="2025-11-12T01:29:00Z">
        <w:r w:rsidR="00D301D5">
          <w:rPr>
            <w:rFonts w:eastAsia="맑은 고딕" w:hint="eastAsia"/>
            <w:lang w:eastAsia="ko-KR"/>
          </w:rPr>
          <w:t>The 6G System shall</w:t>
        </w:r>
      </w:ins>
    </w:p>
    <w:p w14:paraId="3E50DE06" w14:textId="6860F352" w:rsidR="00B87CF3" w:rsidRPr="00A15EDE" w:rsidRDefault="00B87CF3" w:rsidP="00B87CF3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1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</w:r>
      <w:del w:id="28" w:author="S2-2510593 (OPPO)" w:date="2025-11-12T10:30:00Z" w16du:dateUtc="2025-11-12T01:30:00Z">
        <w:r w:rsidRPr="00A15EDE" w:rsidDel="00D301D5">
          <w:rPr>
            <w:rFonts w:eastAsia="맑은 고딕" w:hint="eastAsia"/>
            <w:lang w:eastAsia="ko-KR"/>
          </w:rPr>
          <w:delText>The 6G System s</w:delText>
        </w:r>
      </w:del>
      <w:ins w:id="29" w:author="S2-2510593 (OPPO)" w:date="2025-11-12T10:30:00Z" w16du:dateUtc="2025-11-12T01:30:00Z">
        <w:r w:rsidR="00D301D5">
          <w:rPr>
            <w:rFonts w:eastAsia="맑은 고딕" w:hint="eastAsia"/>
            <w:lang w:eastAsia="ko-KR"/>
          </w:rPr>
          <w:t>S</w:t>
        </w:r>
      </w:ins>
      <w:r w:rsidRPr="00A15EDE">
        <w:rPr>
          <w:rFonts w:eastAsia="맑은 고딕"/>
          <w:lang w:eastAsia="ko-KR"/>
        </w:rPr>
        <w:t>upport</w:t>
      </w:r>
      <w:r w:rsidR="001524CC" w:rsidRPr="00A15EDE">
        <w:rPr>
          <w:rFonts w:eastAsia="맑은 고딕" w:hint="eastAsia"/>
          <w:lang w:eastAsia="ko-KR"/>
        </w:rPr>
        <w:t>s</w:t>
      </w:r>
      <w:r w:rsidRPr="00A15EDE">
        <w:rPr>
          <w:rFonts w:eastAsia="맑은 고딕"/>
          <w:lang w:eastAsia="ko-KR"/>
        </w:rPr>
        <w:t xml:space="preserve"> roaming</w:t>
      </w:r>
      <w:ins w:id="30" w:author="S2-2510593 (OPPO)" w:date="2025-11-12T10:30:00Z" w16du:dateUtc="2025-11-12T01:30:00Z">
        <w:r w:rsidR="00D301D5">
          <w:rPr>
            <w:rFonts w:eastAsia="맑은 고딕" w:hint="eastAsia"/>
            <w:lang w:eastAsia="ko-KR"/>
          </w:rPr>
          <w:t xml:space="preserve"> </w:t>
        </w:r>
        <w:commentRangeStart w:id="31"/>
        <w:r w:rsidR="00D301D5" w:rsidRPr="008F4B9C">
          <w:rPr>
            <w:rFonts w:eastAsia="맑은 고딕" w:hint="eastAsia"/>
            <w:highlight w:val="cyan"/>
            <w:lang w:eastAsia="ko-KR"/>
          </w:rPr>
          <w:t>(i.e. home routed, local breakout)</w:t>
        </w:r>
      </w:ins>
      <w:commentRangeEnd w:id="31"/>
      <w:r w:rsidR="003055C3">
        <w:rPr>
          <w:rStyle w:val="ab"/>
        </w:rPr>
        <w:commentReference w:id="31"/>
      </w:r>
      <w:r w:rsidR="00D9297F" w:rsidRPr="00A15EDE">
        <w:rPr>
          <w:rFonts w:eastAsia="맑은 고딕" w:hint="eastAsia"/>
          <w:lang w:eastAsia="ko-KR"/>
        </w:rPr>
        <w:t>.</w:t>
      </w:r>
    </w:p>
    <w:p w14:paraId="3F625B3B" w14:textId="7C7AB5C9" w:rsidR="00B87CF3" w:rsidRPr="00A15EDE" w:rsidDel="00A15EDE" w:rsidRDefault="00B87CF3" w:rsidP="00B87CF3">
      <w:pPr>
        <w:pStyle w:val="B1"/>
        <w:rPr>
          <w:del w:id="32" w:author="Myungjune@LGE" w:date="2025-10-28T15:59:00Z" w16du:dateUtc="2025-10-28T06:59:00Z"/>
          <w:rFonts w:eastAsia="맑은 고딕"/>
          <w:lang w:eastAsia="ko-KR"/>
        </w:rPr>
      </w:pPr>
      <w:del w:id="33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2</w:delText>
        </w:r>
        <w:r w:rsidRPr="00A15EDE" w:rsidDel="00A15EDE">
          <w:rPr>
            <w:rFonts w:eastAsia="맑은 고딕"/>
            <w:lang w:eastAsia="ko-KR"/>
          </w:rPr>
          <w:delText>.</w:delText>
        </w:r>
        <w:r w:rsidRPr="00A15EDE" w:rsidDel="00A15EDE">
          <w:rPr>
            <w:rFonts w:eastAsia="맑은 고딕"/>
            <w:lang w:eastAsia="ko-KR"/>
          </w:rPr>
          <w:tab/>
          <w:delText xml:space="preserve">The 6G </w:delText>
        </w:r>
        <w:r w:rsidR="004B2488"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ystem </w:delText>
        </w:r>
        <w:r w:rsidRPr="00A15EDE" w:rsidDel="00A15EDE">
          <w:rPr>
            <w:rFonts w:eastAsia="맑은 고딕" w:hint="eastAsia"/>
            <w:lang w:eastAsia="ko-KR"/>
          </w:rPr>
          <w:delText>consider</w:delText>
        </w:r>
        <w:r w:rsidR="001524CC"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 the following </w:delText>
        </w:r>
        <w:r w:rsidRPr="00A15EDE" w:rsidDel="00A15EDE">
          <w:rPr>
            <w:rFonts w:eastAsia="맑은 고딕" w:hint="eastAsia"/>
            <w:lang w:eastAsia="ko-KR"/>
          </w:rPr>
          <w:delText>aspects</w:delText>
        </w:r>
        <w:r w:rsidRPr="00A15EDE" w:rsidDel="00A15EDE">
          <w:rPr>
            <w:rFonts w:eastAsia="맑은 고딕"/>
            <w:lang w:eastAsia="ko-KR"/>
          </w:rPr>
          <w:delText>: cloud nativeness, sustainability and energy efficiency, robustness and resiliency.</w:delText>
        </w:r>
      </w:del>
    </w:p>
    <w:p w14:paraId="3B52B21D" w14:textId="068DCDD8" w:rsidR="00B87CF3" w:rsidRPr="00A15EDE" w:rsidRDefault="00B87CF3" w:rsidP="00B87CF3">
      <w:pPr>
        <w:pStyle w:val="B1"/>
        <w:rPr>
          <w:rFonts w:eastAsia="맑은 고딕"/>
          <w:lang w:eastAsia="ko-KR"/>
        </w:rPr>
      </w:pPr>
      <w:bookmarkStart w:id="34" w:name="_Hlk213855004"/>
      <w:r w:rsidRPr="00A15EDE">
        <w:rPr>
          <w:rFonts w:eastAsia="맑은 고딕" w:hint="eastAsia"/>
          <w:lang w:eastAsia="ko-KR"/>
        </w:rPr>
        <w:t>3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</w:r>
      <w:del w:id="35" w:author="S2-2510593 (OPPO)" w:date="2025-11-12T10:30:00Z" w16du:dateUtc="2025-11-12T01:30:00Z">
        <w:r w:rsidR="00041E25" w:rsidRPr="00A15EDE" w:rsidDel="00D301D5">
          <w:rPr>
            <w:rFonts w:eastAsia="맑은 고딕" w:hint="eastAsia"/>
            <w:lang w:eastAsia="ko-KR"/>
          </w:rPr>
          <w:delText xml:space="preserve">The 6G System </w:delText>
        </w:r>
        <w:r w:rsidR="001524CC" w:rsidRPr="00A15EDE" w:rsidDel="00D301D5">
          <w:rPr>
            <w:rFonts w:eastAsia="맑은 고딕" w:hint="eastAsia"/>
            <w:lang w:eastAsia="ko-KR"/>
          </w:rPr>
          <w:delText xml:space="preserve">interfaces specified based on study conclusion </w:delText>
        </w:r>
        <w:r w:rsidR="00946099" w:rsidRPr="00A15EDE" w:rsidDel="00D301D5">
          <w:rPr>
            <w:rFonts w:eastAsia="맑은 고딕" w:hint="eastAsia"/>
            <w:lang w:eastAsia="ko-KR"/>
          </w:rPr>
          <w:delText xml:space="preserve">aim to </w:delText>
        </w:r>
        <w:r w:rsidR="00041E25" w:rsidRPr="00A15EDE" w:rsidDel="00D301D5">
          <w:rPr>
            <w:rFonts w:eastAsia="맑은 고딕" w:hint="eastAsia"/>
            <w:lang w:eastAsia="ko-KR"/>
          </w:rPr>
          <w:delText>s</w:delText>
        </w:r>
      </w:del>
      <w:ins w:id="36" w:author="S2-2510593 (OPPO)" w:date="2025-11-12T10:30:00Z" w16du:dateUtc="2025-11-12T01:30:00Z">
        <w:r w:rsidR="00D301D5">
          <w:rPr>
            <w:rFonts w:eastAsia="맑은 고딕" w:hint="eastAsia"/>
            <w:lang w:eastAsia="ko-KR"/>
          </w:rPr>
          <w:t>S</w:t>
        </w:r>
      </w:ins>
      <w:r w:rsidR="00041E25" w:rsidRPr="00A15EDE">
        <w:rPr>
          <w:rFonts w:eastAsia="맑은 고딕" w:hint="eastAsia"/>
          <w:lang w:eastAsia="ko-KR"/>
        </w:rPr>
        <w:t xml:space="preserve">upport </w:t>
      </w:r>
      <w:r w:rsidRPr="00A15EDE">
        <w:rPr>
          <w:rFonts w:eastAsia="맑은 고딕"/>
          <w:lang w:eastAsia="ko-KR"/>
        </w:rPr>
        <w:t>multi-vendor interoperable</w:t>
      </w:r>
      <w:r w:rsidR="00946099" w:rsidRPr="00A15EDE">
        <w:rPr>
          <w:rFonts w:eastAsia="맑은 고딕" w:hint="eastAsia"/>
          <w:lang w:eastAsia="ko-KR"/>
        </w:rPr>
        <w:t xml:space="preserve"> </w:t>
      </w:r>
      <w:ins w:id="37" w:author="S2-2510630 (ZTE)" w:date="2025-11-12T10:59:00Z" w16du:dateUtc="2025-11-12T01:59:00Z">
        <w:r w:rsidR="007B79AA">
          <w:rPr>
            <w:rFonts w:eastAsia="맑은 고딕" w:hint="eastAsia"/>
            <w:lang w:eastAsia="ko-KR"/>
          </w:rPr>
          <w:t xml:space="preserve">and </w:t>
        </w:r>
        <w:r w:rsidR="007B79AA" w:rsidRPr="007B79AA">
          <w:rPr>
            <w:rFonts w:eastAsia="맑은 고딕" w:hint="eastAsia"/>
            <w:highlight w:val="yellow"/>
            <w:lang w:eastAsia="ko-KR"/>
          </w:rPr>
          <w:t>predictable</w:t>
        </w:r>
        <w:r w:rsidR="007B79AA">
          <w:rPr>
            <w:rFonts w:eastAsia="맑은 고딕" w:hint="eastAsia"/>
            <w:lang w:eastAsia="ko-KR"/>
          </w:rPr>
          <w:t xml:space="preserve"> </w:t>
        </w:r>
      </w:ins>
      <w:r w:rsidR="00946099" w:rsidRPr="00A15EDE">
        <w:rPr>
          <w:rFonts w:eastAsia="맑은 고딕" w:hint="eastAsia"/>
          <w:lang w:eastAsia="ko-KR"/>
        </w:rPr>
        <w:t>interfaces</w:t>
      </w:r>
      <w:bookmarkEnd w:id="34"/>
      <w:r w:rsidRPr="00A15EDE">
        <w:rPr>
          <w:rFonts w:eastAsia="맑은 고딕"/>
          <w:lang w:eastAsia="ko-KR"/>
        </w:rPr>
        <w:t>.</w:t>
      </w:r>
    </w:p>
    <w:p w14:paraId="6E87C78B" w14:textId="7A56A926" w:rsidR="00B87CF3" w:rsidRPr="00A15EDE" w:rsidDel="00A15EDE" w:rsidRDefault="00B87CF3" w:rsidP="00B87CF3">
      <w:pPr>
        <w:pStyle w:val="B1"/>
        <w:rPr>
          <w:del w:id="38" w:author="Myungjune@LGE" w:date="2025-10-28T15:59:00Z" w16du:dateUtc="2025-10-28T06:59:00Z"/>
          <w:rFonts w:eastAsia="맑은 고딕"/>
          <w:lang w:eastAsia="ko-KR"/>
        </w:rPr>
      </w:pPr>
      <w:del w:id="39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4.</w:delText>
        </w:r>
        <w:r w:rsidRPr="00A15EDE" w:rsidDel="00A15EDE">
          <w:rPr>
            <w:rFonts w:eastAsia="맑은 고딕"/>
            <w:lang w:eastAsia="ko-KR"/>
          </w:rPr>
          <w:tab/>
          <w:delText xml:space="preserve">The </w:delText>
        </w:r>
        <w:r w:rsidR="002E70CD" w:rsidRPr="00A15EDE" w:rsidDel="00A15EDE">
          <w:rPr>
            <w:rFonts w:eastAsia="맑은 고딕" w:hint="eastAsia"/>
            <w:lang w:eastAsia="ko-KR"/>
          </w:rPr>
          <w:delText>6G System</w:delText>
        </w:r>
        <w:r w:rsidR="002E70CD" w:rsidRPr="00A15EDE" w:rsidDel="00A15EDE">
          <w:rPr>
            <w:rFonts w:eastAsia="맑은 고딕"/>
            <w:lang w:eastAsia="ko-KR"/>
          </w:rPr>
          <w:delText xml:space="preserve"> </w:delText>
        </w:r>
        <w:r w:rsidR="001524CC" w:rsidRPr="00A15EDE" w:rsidDel="00A15EDE">
          <w:rPr>
            <w:rFonts w:eastAsia="맑은 고딕" w:hint="eastAsia"/>
            <w:lang w:eastAsia="ko-KR"/>
          </w:rPr>
          <w:delText>aims to</w:delText>
        </w:r>
        <w:r w:rsidR="001E5FAD"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Pr="00A15EDE" w:rsidDel="00A15EDE">
          <w:rPr>
            <w:rFonts w:eastAsia="맑은 고딕"/>
            <w:lang w:eastAsia="ko-KR"/>
          </w:rPr>
          <w:delText xml:space="preserve">minimize </w:delText>
        </w:r>
        <w:r w:rsidRPr="00A15EDE" w:rsidDel="00A15EDE">
          <w:rPr>
            <w:rFonts w:eastAsia="맑은 고딕" w:hint="eastAsia"/>
            <w:lang w:eastAsia="ko-KR"/>
          </w:rPr>
          <w:delText xml:space="preserve">inter </w:delText>
        </w:r>
        <w:r w:rsidRPr="00A15EDE" w:rsidDel="00A15EDE">
          <w:rPr>
            <w:rFonts w:eastAsia="맑은 고딕"/>
            <w:lang w:eastAsia="ko-KR"/>
          </w:rPr>
          <w:delText>dependencies</w:delText>
        </w:r>
        <w:r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Pr="00A15EDE" w:rsidDel="00A15EDE">
          <w:rPr>
            <w:rFonts w:eastAsia="맑은 고딕"/>
            <w:lang w:eastAsia="ko-KR"/>
          </w:rPr>
          <w:delText>between NFs.</w:delText>
        </w:r>
      </w:del>
    </w:p>
    <w:p w14:paraId="138A4616" w14:textId="715C1C80" w:rsidR="00C52AFA" w:rsidRDefault="00057755" w:rsidP="0092090E">
      <w:pPr>
        <w:pStyle w:val="B1"/>
        <w:rPr>
          <w:ins w:id="40" w:author="S2-2510293 (Boost Mobile)" w:date="2025-11-12T11:27:00Z" w16du:dateUtc="2025-11-12T02:27:00Z"/>
          <w:rFonts w:eastAsia="맑은 고딕"/>
          <w:lang w:eastAsia="ko-KR"/>
        </w:rPr>
      </w:pPr>
      <w:bookmarkStart w:id="41" w:name="_Hlk210823908"/>
      <w:r w:rsidRPr="008F4B9C">
        <w:rPr>
          <w:rFonts w:hint="eastAsia"/>
          <w:highlight w:val="yellow"/>
          <w:lang w:eastAsia="ko-KR"/>
        </w:rPr>
        <w:t>12</w:t>
      </w:r>
      <w:r w:rsidR="00A10832" w:rsidRPr="008F4B9C">
        <w:rPr>
          <w:rFonts w:hint="eastAsia"/>
          <w:highlight w:val="yellow"/>
          <w:lang w:eastAsia="ko-KR"/>
        </w:rPr>
        <w:t>.</w:t>
      </w:r>
      <w:r w:rsidR="00A10832" w:rsidRPr="008F4B9C">
        <w:rPr>
          <w:highlight w:val="yellow"/>
          <w:lang w:eastAsia="ko-KR"/>
        </w:rPr>
        <w:tab/>
      </w:r>
      <w:del w:id="42" w:author="S2-2510593 (OPPO)" w:date="2025-11-12T10:31:00Z" w16du:dateUtc="2025-11-12T01:31:00Z">
        <w:r w:rsidR="00B00422" w:rsidRPr="008F4B9C" w:rsidDel="00D301D5">
          <w:rPr>
            <w:highlight w:val="yellow"/>
            <w:lang w:eastAsia="ko-KR"/>
          </w:rPr>
          <w:delText xml:space="preserve">The </w:delText>
        </w:r>
        <w:r w:rsidR="00212753" w:rsidRPr="008F4B9C" w:rsidDel="00D301D5">
          <w:rPr>
            <w:rFonts w:hint="eastAsia"/>
            <w:highlight w:val="yellow"/>
            <w:lang w:eastAsia="ko-KR"/>
          </w:rPr>
          <w:delText>6</w:delText>
        </w:r>
        <w:r w:rsidR="00237F3F" w:rsidRPr="008F4B9C" w:rsidDel="00D301D5">
          <w:rPr>
            <w:rFonts w:hint="eastAsia"/>
            <w:highlight w:val="yellow"/>
            <w:lang w:eastAsia="ko-KR"/>
          </w:rPr>
          <w:delText>G</w:delText>
        </w:r>
        <w:r w:rsidR="00212753" w:rsidRPr="008F4B9C" w:rsidDel="00D301D5">
          <w:rPr>
            <w:rFonts w:hint="eastAsia"/>
            <w:highlight w:val="yellow"/>
            <w:lang w:eastAsia="ko-KR"/>
          </w:rPr>
          <w:delText xml:space="preserve"> </w:delText>
        </w:r>
        <w:r w:rsidR="00237F3F" w:rsidRPr="008F4B9C" w:rsidDel="00D301D5">
          <w:rPr>
            <w:rFonts w:hint="eastAsia"/>
            <w:highlight w:val="yellow"/>
            <w:lang w:eastAsia="ko-KR"/>
          </w:rPr>
          <w:delText>S</w:delText>
        </w:r>
        <w:r w:rsidR="00B00422" w:rsidRPr="008F4B9C" w:rsidDel="00D301D5">
          <w:rPr>
            <w:highlight w:val="yellow"/>
            <w:lang w:eastAsia="ko-KR"/>
          </w:rPr>
          <w:delText xml:space="preserve">ystem </w:delText>
        </w:r>
        <w:r w:rsidR="00946099" w:rsidRPr="008F4B9C" w:rsidDel="00D301D5">
          <w:rPr>
            <w:highlight w:val="yellow"/>
            <w:lang w:eastAsia="ko-KR"/>
          </w:rPr>
          <w:delText>aims</w:delText>
        </w:r>
        <w:r w:rsidR="00946099" w:rsidRPr="008F4B9C" w:rsidDel="00D301D5">
          <w:rPr>
            <w:rFonts w:hint="eastAsia"/>
            <w:highlight w:val="yellow"/>
            <w:lang w:eastAsia="ko-KR"/>
          </w:rPr>
          <w:delText xml:space="preserve"> to be </w:delText>
        </w:r>
      </w:del>
      <w:ins w:id="43" w:author="Myungjune (LGE)" w:date="2025-11-12T10:46:00Z" w16du:dateUtc="2025-11-12T01:46:00Z">
        <w:r w:rsidR="00164EA7" w:rsidRPr="008F4B9C">
          <w:rPr>
            <w:rFonts w:eastAsia="맑은 고딕" w:hint="eastAsia"/>
            <w:highlight w:val="yellow"/>
            <w:lang w:eastAsia="ko-KR"/>
          </w:rPr>
          <w:t>Del</w:t>
        </w:r>
      </w:ins>
      <w:ins w:id="44" w:author="Myungjune (LGE)" w:date="2025-11-12T10:47:00Z" w16du:dateUtc="2025-11-12T01:47:00Z">
        <w:r w:rsidR="00164EA7" w:rsidRPr="008F4B9C">
          <w:rPr>
            <w:rFonts w:eastAsia="맑은 고딕" w:hint="eastAsia"/>
            <w:highlight w:val="yellow"/>
            <w:lang w:eastAsia="ko-KR"/>
          </w:rPr>
          <w:t xml:space="preserve">iver </w:t>
        </w:r>
      </w:ins>
      <w:r w:rsidR="00B00422" w:rsidRPr="008F4B9C">
        <w:rPr>
          <w:highlight w:val="yellow"/>
          <w:lang w:eastAsia="ko-KR"/>
        </w:rPr>
        <w:t xml:space="preserve">predictable </w:t>
      </w:r>
      <w:ins w:id="45" w:author="Myungjune (LGE)" w:date="2025-11-12T10:47:00Z" w16du:dateUtc="2025-11-12T01:47:00Z">
        <w:r w:rsidR="00164EA7" w:rsidRPr="008F4B9C">
          <w:rPr>
            <w:rFonts w:eastAsia="맑은 고딕" w:hint="eastAsia"/>
            <w:highlight w:val="yellow"/>
            <w:lang w:eastAsia="ko-KR"/>
          </w:rPr>
          <w:t xml:space="preserve">outcome </w:t>
        </w:r>
      </w:ins>
      <w:r w:rsidR="00B00422" w:rsidRPr="008F4B9C">
        <w:rPr>
          <w:highlight w:val="yellow"/>
          <w:lang w:eastAsia="ko-KR"/>
        </w:rPr>
        <w:t xml:space="preserve">for </w:t>
      </w:r>
      <w:r w:rsidR="00946099" w:rsidRPr="008F4B9C">
        <w:rPr>
          <w:rFonts w:hint="eastAsia"/>
          <w:highlight w:val="yellow"/>
          <w:lang w:eastAsia="ko-KR"/>
        </w:rPr>
        <w:t xml:space="preserve">all </w:t>
      </w:r>
      <w:r w:rsidR="00B00422" w:rsidRPr="008F4B9C">
        <w:rPr>
          <w:highlight w:val="yellow"/>
          <w:lang w:eastAsia="ko-KR"/>
        </w:rPr>
        <w:t>services offered by 6G System</w:t>
      </w:r>
      <w:r w:rsidR="00946099" w:rsidRPr="008F4B9C">
        <w:rPr>
          <w:rFonts w:hint="eastAsia"/>
          <w:highlight w:val="yellow"/>
          <w:lang w:eastAsia="ko-KR"/>
        </w:rPr>
        <w:t xml:space="preserve"> (e.g. when a user wants </w:t>
      </w:r>
      <w:del w:id="46" w:author="Myungjune (LGE)" w:date="2025-11-12T10:47:00Z" w16du:dateUtc="2025-11-12T01:47:00Z">
        <w:r w:rsidR="00946099" w:rsidRPr="008F4B9C" w:rsidDel="00164EA7">
          <w:rPr>
            <w:rFonts w:hint="eastAsia"/>
            <w:highlight w:val="yellow"/>
            <w:lang w:eastAsia="ko-KR"/>
          </w:rPr>
          <w:delText>connectivity</w:delText>
        </w:r>
      </w:del>
      <w:ins w:id="47" w:author="Myungjune (LGE)" w:date="2025-11-12T10:47:00Z" w16du:dateUtc="2025-11-12T01:47:00Z">
        <w:r w:rsidR="00164EA7" w:rsidRPr="008F4B9C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="00946099" w:rsidRPr="008F4B9C">
        <w:rPr>
          <w:rFonts w:hint="eastAsia"/>
          <w:highlight w:val="yellow"/>
          <w:lang w:eastAsia="ko-KR"/>
        </w:rPr>
        <w:t xml:space="preserve">, the user gets </w:t>
      </w:r>
      <w:del w:id="48" w:author="Myungjune (LGE)" w:date="2025-11-12T10:47:00Z" w16du:dateUtc="2025-11-12T01:47:00Z">
        <w:r w:rsidR="00946099" w:rsidRPr="008F4B9C" w:rsidDel="00164EA7">
          <w:rPr>
            <w:rFonts w:hint="eastAsia"/>
            <w:highlight w:val="yellow"/>
            <w:lang w:eastAsia="ko-KR"/>
          </w:rPr>
          <w:delText>connectivity</w:delText>
        </w:r>
      </w:del>
      <w:ins w:id="49" w:author="Myungjune (LGE)" w:date="2025-11-12T10:47:00Z" w16du:dateUtc="2025-11-12T01:47:00Z">
        <w:r w:rsidR="00164EA7" w:rsidRPr="008F4B9C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="00946099" w:rsidRPr="008F4B9C">
        <w:rPr>
          <w:rFonts w:hint="eastAsia"/>
          <w:highlight w:val="yellow"/>
          <w:lang w:eastAsia="ko-KR"/>
        </w:rPr>
        <w:t>)</w:t>
      </w:r>
      <w:r w:rsidR="00AA5B67" w:rsidRPr="008F4B9C">
        <w:rPr>
          <w:rFonts w:hint="eastAsia"/>
          <w:highlight w:val="yellow"/>
          <w:lang w:eastAsia="ko-KR"/>
        </w:rPr>
        <w:t>.</w:t>
      </w:r>
      <w:bookmarkEnd w:id="41"/>
    </w:p>
    <w:p w14:paraId="196545F5" w14:textId="49EE2435" w:rsidR="009C31C0" w:rsidRPr="009C31C0" w:rsidRDefault="009C31C0" w:rsidP="009C31C0">
      <w:pPr>
        <w:pStyle w:val="B1"/>
        <w:rPr>
          <w:ins w:id="50" w:author="S2-2510293 (Boost Mobile)" w:date="2025-11-12T11:27:00Z" w16du:dateUtc="2025-11-12T02:27:00Z"/>
          <w:highlight w:val="yellow"/>
          <w:lang w:eastAsia="ko-KR"/>
        </w:rPr>
      </w:pPr>
      <w:commentRangeStart w:id="51"/>
      <w:ins w:id="52" w:author="S2-2510293 (Boost Mobile)" w:date="2025-11-12T11:27:00Z" w16du:dateUtc="2025-11-12T02:27:00Z">
        <w:r w:rsidRPr="009C31C0">
          <w:rPr>
            <w:rFonts w:hint="eastAsia"/>
            <w:highlight w:val="yellow"/>
            <w:lang w:eastAsia="ko-KR"/>
          </w:rPr>
          <w:t>12a</w:t>
        </w:r>
      </w:ins>
      <w:commentRangeEnd w:id="51"/>
      <w:r w:rsidR="003055C3">
        <w:rPr>
          <w:rStyle w:val="ab"/>
        </w:rPr>
        <w:commentReference w:id="51"/>
      </w:r>
      <w:ins w:id="53" w:author="S2-2510293 (Boost Mobile)" w:date="2025-11-12T11:27:00Z" w16du:dateUtc="2025-11-12T02:27:00Z">
        <w:r w:rsidRPr="009C31C0">
          <w:rPr>
            <w:rFonts w:hint="eastAsia"/>
            <w:highlight w:val="yellow"/>
            <w:lang w:eastAsia="ko-KR"/>
          </w:rPr>
          <w:t>.</w:t>
        </w:r>
        <w:r w:rsidRPr="009C31C0">
          <w:rPr>
            <w:highlight w:val="yellow"/>
            <w:lang w:eastAsia="ko-KR"/>
          </w:rPr>
          <w:tab/>
        </w:r>
        <w:del w:id="54" w:author="Penholder" w:date="2025-11-12T16:56:00Z" w16du:dateUtc="2025-11-12T07:56:00Z">
          <w:r w:rsidRPr="009C31C0" w:rsidDel="005C3489">
            <w:rPr>
              <w:highlight w:val="yellow"/>
              <w:lang w:eastAsia="ko-KR"/>
            </w:rPr>
            <w:delText>6G system architecture shall a</w:delText>
          </w:r>
        </w:del>
      </w:ins>
      <w:ins w:id="55" w:author="Penholder" w:date="2025-11-12T16:56:00Z" w16du:dateUtc="2025-11-12T07:56:00Z">
        <w:r w:rsidR="005C3489">
          <w:rPr>
            <w:rFonts w:eastAsia="맑은 고딕" w:hint="eastAsia"/>
            <w:highlight w:val="yellow"/>
            <w:lang w:eastAsia="ko-KR"/>
          </w:rPr>
          <w:t>A</w:t>
        </w:r>
      </w:ins>
      <w:ins w:id="56" w:author="S2-2510293 (Boost Mobile)" w:date="2025-11-12T11:27:00Z" w16du:dateUtc="2025-11-12T02:27:00Z">
        <w:r w:rsidRPr="009C31C0">
          <w:rPr>
            <w:highlight w:val="yellow"/>
            <w:lang w:eastAsia="ko-KR"/>
          </w:rPr>
          <w:t>lways remain predictable within the 6G system capabilities and limits when 6G system utilizes AI for 6G.</w:t>
        </w:r>
      </w:ins>
    </w:p>
    <w:p w14:paraId="7BC030D4" w14:textId="68BE6B90" w:rsidR="009C31C0" w:rsidRPr="009C31C0" w:rsidRDefault="009C31C0" w:rsidP="009C31C0">
      <w:pPr>
        <w:pStyle w:val="NO"/>
        <w:rPr>
          <w:ins w:id="57" w:author="S2-2510593 (OPPO)" w:date="2025-11-12T10:31:00Z" w16du:dateUtc="2025-11-12T01:31:00Z"/>
          <w:lang w:eastAsia="ko-KR"/>
        </w:rPr>
      </w:pPr>
      <w:ins w:id="58" w:author="S2-2510293 (Boost Mobile)" w:date="2025-11-12T11:27:00Z" w16du:dateUtc="2025-11-12T02:27:00Z">
        <w:r w:rsidRPr="009C31C0">
          <w:rPr>
            <w:highlight w:val="yellow"/>
            <w:lang w:eastAsia="ko-KR"/>
          </w:rPr>
          <w:t>NOTE:</w:t>
        </w:r>
        <w:r w:rsidRPr="009C31C0">
          <w:rPr>
            <w:rFonts w:eastAsia="맑은 고딕"/>
            <w:highlight w:val="yellow"/>
            <w:lang w:eastAsia="ko-KR"/>
          </w:rPr>
          <w:tab/>
        </w:r>
        <w:r w:rsidRPr="009C31C0">
          <w:rPr>
            <w:highlight w:val="yellow"/>
            <w:lang w:eastAsia="ko-KR"/>
          </w:rPr>
          <w:t>This requirement has potential impact on WT#3.1.</w:t>
        </w:r>
      </w:ins>
    </w:p>
    <w:p w14:paraId="0C3D03F2" w14:textId="3D000DA8" w:rsidR="00D301D5" w:rsidRPr="008F4B9C" w:rsidRDefault="00D301D5" w:rsidP="0092090E">
      <w:pPr>
        <w:pStyle w:val="B1"/>
        <w:rPr>
          <w:ins w:id="59" w:author="S2-2510593 (OPPO)" w:date="2025-11-12T10:32:00Z" w16du:dateUtc="2025-11-12T01:32:00Z"/>
          <w:rFonts w:eastAsia="맑은 고딕"/>
          <w:highlight w:val="cyan"/>
          <w:lang w:eastAsia="ko-KR"/>
        </w:rPr>
      </w:pPr>
      <w:commentRangeStart w:id="60"/>
      <w:ins w:id="61" w:author="S2-2510593 (OPPO)" w:date="2025-11-12T10:31:00Z" w16du:dateUtc="2025-11-12T01:31:00Z">
        <w:r w:rsidRPr="008F4B9C">
          <w:rPr>
            <w:rFonts w:eastAsia="맑은 고딕" w:hint="eastAsia"/>
            <w:highlight w:val="cyan"/>
            <w:lang w:eastAsia="ko-KR"/>
          </w:rPr>
          <w:t>13.</w:t>
        </w:r>
        <w:r w:rsidRPr="008F4B9C">
          <w:rPr>
            <w:rFonts w:eastAsia="맑은 고딕"/>
            <w:highlight w:val="cyan"/>
            <w:lang w:eastAsia="ko-KR"/>
          </w:rPr>
          <w:tab/>
        </w:r>
        <w:r w:rsidRPr="008F4B9C">
          <w:rPr>
            <w:rFonts w:eastAsia="맑은 고딕" w:hint="eastAsia"/>
            <w:highlight w:val="cyan"/>
            <w:lang w:eastAsia="ko-KR"/>
          </w:rPr>
          <w:t>Support transmission of IP packets</w:t>
        </w:r>
      </w:ins>
      <w:ins w:id="62" w:author="S2-2510593 (OPPO)" w:date="2025-11-12T10:32:00Z" w16du:dateUtc="2025-11-12T01:32:00Z">
        <w:r w:rsidRPr="008F4B9C">
          <w:rPr>
            <w:rFonts w:eastAsia="맑은 고딕" w:hint="eastAsia"/>
            <w:highlight w:val="cyan"/>
            <w:lang w:eastAsia="ko-KR"/>
          </w:rPr>
          <w:t>, non-IP PDUs and Ethernet frames.</w:t>
        </w:r>
      </w:ins>
    </w:p>
    <w:p w14:paraId="2418F3F3" w14:textId="1332A3DC" w:rsidR="00D301D5" w:rsidRDefault="00D301D5" w:rsidP="0092090E">
      <w:pPr>
        <w:pStyle w:val="B1"/>
        <w:rPr>
          <w:ins w:id="63" w:author="S2-2510802 (Philips)" w:date="2025-11-12T11:03:00Z" w16du:dateUtc="2025-11-12T02:03:00Z"/>
          <w:rFonts w:eastAsia="맑은 고딕"/>
          <w:lang w:eastAsia="ko-KR"/>
        </w:rPr>
      </w:pPr>
      <w:ins w:id="64" w:author="S2-2510593 (OPPO)" w:date="2025-11-12T10:32:00Z" w16du:dateUtc="2025-11-12T01:32:00Z">
        <w:r w:rsidRPr="008F4B9C">
          <w:rPr>
            <w:rFonts w:eastAsia="맑은 고딕" w:hint="eastAsia"/>
            <w:highlight w:val="cyan"/>
            <w:lang w:eastAsia="ko-KR"/>
          </w:rPr>
          <w:t>14.</w:t>
        </w:r>
        <w:r w:rsidRPr="008F4B9C">
          <w:rPr>
            <w:rFonts w:eastAsia="맑은 고딕"/>
            <w:highlight w:val="cyan"/>
            <w:lang w:eastAsia="ko-KR"/>
          </w:rPr>
          <w:tab/>
        </w:r>
        <w:r w:rsidRPr="008F4B9C">
          <w:rPr>
            <w:rFonts w:eastAsia="맑은 고딕" w:hint="eastAsia"/>
            <w:highlight w:val="cyan"/>
            <w:lang w:eastAsia="ko-KR"/>
          </w:rPr>
          <w:t>Support service and session continuity.</w:t>
        </w:r>
      </w:ins>
      <w:commentRangeEnd w:id="60"/>
      <w:r w:rsidR="003055C3">
        <w:rPr>
          <w:rStyle w:val="ab"/>
        </w:rPr>
        <w:commentReference w:id="60"/>
      </w:r>
    </w:p>
    <w:p w14:paraId="2E9FBBA6" w14:textId="450D66AB" w:rsidR="007B79AA" w:rsidRPr="007B79AA" w:rsidRDefault="007B79AA" w:rsidP="007B79AA">
      <w:pPr>
        <w:pStyle w:val="B1"/>
        <w:rPr>
          <w:ins w:id="65" w:author="S2-2510802 (Philips)" w:date="2025-11-12T11:04:00Z" w16du:dateUtc="2025-11-12T02:04:00Z"/>
          <w:highlight w:val="cyan"/>
          <w:lang w:eastAsia="ko-KR"/>
        </w:rPr>
      </w:pPr>
      <w:ins w:id="66" w:author="S2-2510802 (Philips)" w:date="2025-11-12T11:04:00Z" w16du:dateUtc="2025-11-12T02:04:00Z">
        <w:r w:rsidRPr="007B79AA">
          <w:rPr>
            <w:rFonts w:hint="eastAsia"/>
            <w:highlight w:val="cyan"/>
            <w:lang w:eastAsia="ko-KR"/>
          </w:rPr>
          <w:t>15</w:t>
        </w:r>
        <w:r w:rsidRPr="007B79AA">
          <w:rPr>
            <w:highlight w:val="cyan"/>
            <w:lang w:eastAsia="ko-KR"/>
          </w:rPr>
          <w:t>.</w:t>
        </w:r>
        <w:r w:rsidRPr="007B79AA">
          <w:rPr>
            <w:highlight w:val="cyan"/>
            <w:lang w:eastAsia="ko-KR"/>
          </w:rPr>
          <w:tab/>
        </w:r>
        <w:del w:id="67" w:author="Penholder" w:date="2025-11-12T16:57:00Z" w16du:dateUtc="2025-11-12T07:57:00Z">
          <w:r w:rsidRPr="007B79AA" w:rsidDel="005C3489">
            <w:rPr>
              <w:highlight w:val="cyan"/>
              <w:lang w:eastAsia="ko-KR"/>
            </w:rPr>
            <w:delText>The 6G System s</w:delText>
          </w:r>
        </w:del>
      </w:ins>
      <w:ins w:id="68" w:author="Penholder" w:date="2025-11-12T16:57:00Z" w16du:dateUtc="2025-11-12T07:57:00Z">
        <w:r w:rsidR="005C3489">
          <w:rPr>
            <w:rFonts w:eastAsia="맑은 고딕" w:hint="eastAsia"/>
            <w:highlight w:val="cyan"/>
            <w:lang w:eastAsia="ko-KR"/>
          </w:rPr>
          <w:t>S</w:t>
        </w:r>
      </w:ins>
      <w:ins w:id="69" w:author="S2-2510802 (Philips)" w:date="2025-11-12T11:04:00Z" w16du:dateUtc="2025-11-12T02:04:00Z">
        <w:r w:rsidRPr="007B79AA">
          <w:rPr>
            <w:highlight w:val="cyan"/>
            <w:lang w:eastAsia="ko-KR"/>
          </w:rPr>
          <w:t>upports adapting 6G services to individual users (i.e. humans, applications) in addition to adaptation per UE or per subscription.</w:t>
        </w:r>
      </w:ins>
    </w:p>
    <w:p w14:paraId="40EEA53F" w14:textId="77777777" w:rsidR="007B79AA" w:rsidRPr="007B79AA" w:rsidRDefault="007B79AA" w:rsidP="007B79AA">
      <w:pPr>
        <w:pStyle w:val="NO"/>
        <w:rPr>
          <w:ins w:id="70" w:author="S2-2510802 (Philips)" w:date="2025-11-12T11:04:00Z" w16du:dateUtc="2025-11-12T02:04:00Z"/>
          <w:highlight w:val="cyan"/>
        </w:rPr>
      </w:pPr>
      <w:ins w:id="71" w:author="S2-2510802 (Philips)" w:date="2025-11-12T11:04:00Z" w16du:dateUtc="2025-11-12T02:04:00Z">
        <w:r w:rsidRPr="007B79AA">
          <w:rPr>
            <w:highlight w:val="cyan"/>
          </w:rPr>
          <w:t xml:space="preserve">NOTE 1: </w:t>
        </w:r>
        <w:r w:rsidRPr="007B79AA">
          <w:rPr>
            <w:highlight w:val="cyan"/>
          </w:rPr>
          <w:tab/>
          <w:t>A single UE or single subscription can be associated with multiple users, and a single user can be associated with multiple UEs or subscriptions.</w:t>
        </w:r>
      </w:ins>
    </w:p>
    <w:p w14:paraId="1E4648D7" w14:textId="77777777" w:rsidR="007B79AA" w:rsidRPr="004331B0" w:rsidRDefault="007B79AA" w:rsidP="007B79AA">
      <w:pPr>
        <w:pStyle w:val="NO"/>
        <w:rPr>
          <w:ins w:id="72" w:author="S2-2510802 (Philips)" w:date="2025-11-12T11:04:00Z" w16du:dateUtc="2025-11-12T02:04:00Z"/>
        </w:rPr>
      </w:pPr>
      <w:ins w:id="73" w:author="S2-2510802 (Philips)" w:date="2025-11-12T11:04:00Z" w16du:dateUtc="2025-11-12T02:04:00Z">
        <w:r w:rsidRPr="007B79AA">
          <w:rPr>
            <w:highlight w:val="cyan"/>
          </w:rPr>
          <w:t xml:space="preserve">NOTE 2: Authentication aspects of </w:t>
        </w:r>
        <w:r w:rsidRPr="007B79AA">
          <w:rPr>
            <w:rFonts w:eastAsia="맑은 고딕"/>
            <w:highlight w:val="cyan"/>
            <w:lang w:eastAsia="ko-KR"/>
          </w:rPr>
          <w:t>adapting 6G services to individual users</w:t>
        </w:r>
        <w:r w:rsidRPr="007B79AA">
          <w:rPr>
            <w:highlight w:val="cyan"/>
          </w:rPr>
          <w:t xml:space="preserve"> require coordination with SA WG3</w:t>
        </w:r>
      </w:ins>
    </w:p>
    <w:p w14:paraId="5608C521" w14:textId="77777777" w:rsidR="007B79AA" w:rsidRPr="007B79AA" w:rsidRDefault="007B79AA" w:rsidP="0092090E">
      <w:pPr>
        <w:pStyle w:val="B1"/>
        <w:rPr>
          <w:rFonts w:eastAsia="맑은 고딕"/>
          <w:lang w:eastAsia="ko-KR"/>
        </w:rPr>
      </w:pPr>
    </w:p>
    <w:p w14:paraId="7ECF02EB" w14:textId="0B3D86D4" w:rsidR="003E1286" w:rsidDel="00D301D5" w:rsidRDefault="003E1286" w:rsidP="004677D3">
      <w:pPr>
        <w:rPr>
          <w:del w:id="74" w:author="Myungjune@LGE" w:date="2025-10-28T16:02:00Z" w16du:dateUtc="2025-10-28T07:02:00Z"/>
          <w:rFonts w:eastAsia="맑은 고딕"/>
          <w:lang w:eastAsia="ko-KR"/>
        </w:rPr>
      </w:pPr>
      <w:del w:id="75" w:author="Myungjune@LGE" w:date="2025-10-28T16:02:00Z" w16du:dateUtc="2025-10-28T07:02:00Z">
        <w:r w:rsidRPr="00A15EDE" w:rsidDel="00A15EDE">
          <w:rPr>
            <w:rFonts w:hint="eastAsia"/>
            <w:lang w:eastAsia="ko-KR"/>
          </w:rPr>
          <w:lastRenderedPageBreak/>
          <w:delText>// Option 2</w:delText>
        </w:r>
      </w:del>
    </w:p>
    <w:p w14:paraId="07E6DF76" w14:textId="78053F2B" w:rsidR="00D301D5" w:rsidRPr="00D301D5" w:rsidRDefault="00D301D5" w:rsidP="004677D3">
      <w:pPr>
        <w:rPr>
          <w:ins w:id="76" w:author="S2-2510593 (OPPO)" w:date="2025-11-12T10:32:00Z" w16du:dateUtc="2025-11-12T01:32:00Z"/>
          <w:rFonts w:eastAsia="맑은 고딕"/>
          <w:lang w:eastAsia="ko-KR"/>
        </w:rPr>
      </w:pPr>
      <w:commentRangeStart w:id="77"/>
      <w:ins w:id="78" w:author="S2-2510593 (OPPO)" w:date="2025-11-12T10:32:00Z" w16du:dateUtc="2025-11-12T01:32:00Z">
        <w:r>
          <w:rPr>
            <w:rFonts w:eastAsia="맑은 고딕" w:hint="eastAsia"/>
            <w:lang w:eastAsia="ko-KR"/>
          </w:rPr>
          <w:t>The 6G System should</w:t>
        </w:r>
      </w:ins>
      <w:commentRangeEnd w:id="77"/>
      <w:r w:rsidR="003055C3">
        <w:rPr>
          <w:rStyle w:val="ab"/>
        </w:rPr>
        <w:commentReference w:id="77"/>
      </w:r>
    </w:p>
    <w:p w14:paraId="019F49F1" w14:textId="3FD8CF69" w:rsidR="003E1286" w:rsidRPr="00A15EDE" w:rsidDel="00164EA7" w:rsidRDefault="003E1286" w:rsidP="003E1286">
      <w:pPr>
        <w:pStyle w:val="B1"/>
        <w:rPr>
          <w:del w:id="79" w:author="S2-2510593 (OPPO)" w:date="2025-11-12T10:43:00Z" w16du:dateUtc="2025-11-12T01:43:00Z"/>
          <w:rFonts w:eastAsia="맑은 고딕"/>
          <w:lang w:eastAsia="ko-KR"/>
        </w:rPr>
      </w:pPr>
      <w:del w:id="80" w:author="S2-2510593 (OPPO)" w:date="2025-11-12T10:43:00Z" w16du:dateUtc="2025-11-12T01:43:00Z">
        <w:r w:rsidRPr="00A15EDE" w:rsidDel="00164EA7">
          <w:rPr>
            <w:rFonts w:eastAsia="맑은 고딕" w:hint="eastAsia"/>
            <w:lang w:eastAsia="ko-KR"/>
          </w:rPr>
          <w:delText>1</w:delText>
        </w:r>
        <w:r w:rsidRPr="00A15EDE" w:rsidDel="00164EA7">
          <w:rPr>
            <w:rFonts w:eastAsia="맑은 고딕"/>
            <w:lang w:eastAsia="ko-KR"/>
          </w:rPr>
          <w:delText>.</w:delText>
        </w:r>
        <w:r w:rsidRPr="00A15EDE" w:rsidDel="00164EA7">
          <w:rPr>
            <w:rFonts w:eastAsia="맑은 고딕"/>
            <w:lang w:eastAsia="ko-KR"/>
          </w:rPr>
          <w:tab/>
        </w:r>
        <w:r w:rsidRPr="00A15EDE" w:rsidDel="00164EA7">
          <w:rPr>
            <w:rFonts w:eastAsia="맑은 고딕" w:hint="eastAsia"/>
            <w:lang w:eastAsia="ko-KR"/>
          </w:rPr>
          <w:delText>The 6G System shall s</w:delText>
        </w:r>
        <w:r w:rsidRPr="00A15EDE" w:rsidDel="00164EA7">
          <w:rPr>
            <w:rFonts w:eastAsia="맑은 고딕"/>
            <w:lang w:eastAsia="ko-KR"/>
          </w:rPr>
          <w:delText>upport roaming</w:delText>
        </w:r>
        <w:r w:rsidRPr="00A15EDE" w:rsidDel="00164EA7">
          <w:rPr>
            <w:rFonts w:eastAsia="맑은 고딕" w:hint="eastAsia"/>
            <w:lang w:eastAsia="ko-KR"/>
          </w:rPr>
          <w:delText>.</w:delText>
        </w:r>
      </w:del>
    </w:p>
    <w:p w14:paraId="56E459D9" w14:textId="175A13B6" w:rsidR="003E1286" w:rsidRPr="00A15EDE" w:rsidRDefault="003E1286" w:rsidP="003E1286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2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</w:r>
      <w:del w:id="81" w:author="S2-2510593 (OPPO)" w:date="2025-11-12T10:44:00Z" w16du:dateUtc="2025-11-12T01:44:00Z">
        <w:r w:rsidRPr="00A15EDE" w:rsidDel="00164EA7">
          <w:rPr>
            <w:rFonts w:eastAsia="맑은 고딕"/>
            <w:lang w:eastAsia="ko-KR"/>
          </w:rPr>
          <w:delText xml:space="preserve">The 6G </w:delText>
        </w:r>
        <w:r w:rsidRPr="00A15EDE" w:rsidDel="00164EA7">
          <w:rPr>
            <w:rFonts w:eastAsia="맑은 고딕" w:hint="eastAsia"/>
            <w:lang w:eastAsia="ko-KR"/>
          </w:rPr>
          <w:delText>S</w:delText>
        </w:r>
        <w:r w:rsidRPr="00A15EDE" w:rsidDel="00164EA7">
          <w:rPr>
            <w:rFonts w:eastAsia="맑은 고딕"/>
            <w:lang w:eastAsia="ko-KR"/>
          </w:rPr>
          <w:delText xml:space="preserve">ystem </w:delText>
        </w:r>
        <w:r w:rsidRPr="00A15EDE" w:rsidDel="00164EA7">
          <w:rPr>
            <w:rFonts w:eastAsia="맑은 고딕" w:hint="eastAsia"/>
            <w:lang w:eastAsia="ko-KR"/>
          </w:rPr>
          <w:delText>should c</w:delText>
        </w:r>
      </w:del>
      <w:commentRangeStart w:id="82"/>
      <w:ins w:id="83" w:author="S2-2510593 (OPPO)" w:date="2025-11-12T10:44:00Z" w16du:dateUtc="2025-11-12T01:44:00Z">
        <w:r w:rsidR="00164EA7">
          <w:rPr>
            <w:rFonts w:eastAsia="맑은 고딕" w:hint="eastAsia"/>
            <w:lang w:eastAsia="ko-KR"/>
          </w:rPr>
          <w:t>C</w:t>
        </w:r>
      </w:ins>
      <w:r w:rsidRPr="00A15EDE">
        <w:rPr>
          <w:rFonts w:eastAsia="맑은 고딕" w:hint="eastAsia"/>
          <w:lang w:eastAsia="ko-KR"/>
        </w:rPr>
        <w:t>onsider</w:t>
      </w:r>
      <w:r w:rsidRPr="00A15EDE">
        <w:rPr>
          <w:rFonts w:eastAsia="맑은 고딕"/>
          <w:lang w:eastAsia="ko-KR"/>
        </w:rPr>
        <w:t xml:space="preserve"> the follow</w:t>
      </w:r>
      <w:del w:id="84" w:author="Myungjune (LGE)" w:date="2025-11-12T10:46:00Z" w16du:dateUtc="2025-11-12T01:46:00Z">
        <w:r w:rsidRPr="00A15EDE" w:rsidDel="00164EA7">
          <w:rPr>
            <w:rFonts w:eastAsia="맑은 고딕"/>
            <w:lang w:eastAsia="ko-KR"/>
          </w:rPr>
          <w:delText xml:space="preserve">ing </w:delText>
        </w:r>
        <w:r w:rsidRPr="00A15EDE" w:rsidDel="00164EA7">
          <w:rPr>
            <w:rFonts w:eastAsia="맑은 고딕" w:hint="eastAsia"/>
            <w:lang w:eastAsia="ko-KR"/>
          </w:rPr>
          <w:delText>aspects</w:delText>
        </w:r>
      </w:del>
      <w:ins w:id="85" w:author="Myungjune (LGE)" w:date="2025-11-12T10:46:00Z" w16du:dateUtc="2025-11-12T01:46:00Z">
        <w:r w:rsidR="00164EA7">
          <w:rPr>
            <w:rFonts w:eastAsia="맑은 고딕" w:hint="eastAsia"/>
            <w:lang w:eastAsia="ko-KR"/>
          </w:rPr>
          <w:t xml:space="preserve"> design principles such as</w:t>
        </w:r>
      </w:ins>
      <w:r w:rsidRPr="00A15EDE">
        <w:rPr>
          <w:rFonts w:eastAsia="맑은 고딕"/>
          <w:lang w:eastAsia="ko-KR"/>
        </w:rPr>
        <w:t>:</w:t>
      </w:r>
      <w:commentRangeEnd w:id="82"/>
      <w:r w:rsidR="007B79AA" w:rsidRPr="00A15EDE">
        <w:rPr>
          <w:rStyle w:val="ab"/>
          <w:rFonts w:eastAsia="맑은 고딕"/>
          <w:sz w:val="20"/>
          <w:lang w:eastAsia="ko-KR"/>
        </w:rPr>
        <w:commentReference w:id="82"/>
      </w:r>
      <w:r w:rsidRPr="00A15EDE">
        <w:rPr>
          <w:rFonts w:eastAsia="맑은 고딕"/>
          <w:lang w:eastAsia="ko-KR"/>
        </w:rPr>
        <w:t xml:space="preserve"> cloud nativeness, </w:t>
      </w:r>
      <w:ins w:id="86" w:author="S2-2510630 (ZTE)" w:date="2025-11-12T10:59:00Z" w16du:dateUtc="2025-11-12T01:59:00Z">
        <w:r w:rsidR="007B79AA">
          <w:rPr>
            <w:rFonts w:eastAsia="맑은 고딕" w:hint="eastAsia"/>
            <w:lang w:eastAsia="ko-KR"/>
          </w:rPr>
          <w:t xml:space="preserve">improve </w:t>
        </w:r>
      </w:ins>
      <w:r w:rsidRPr="00A15EDE">
        <w:rPr>
          <w:rFonts w:eastAsia="맑은 고딕"/>
          <w:lang w:eastAsia="ko-KR"/>
        </w:rPr>
        <w:t>sustainability and energy efficiency</w:t>
      </w:r>
      <w:ins w:id="87" w:author="S2-2510472 (CSCN)" w:date="2025-11-12T10:45:00Z" w16du:dateUtc="2025-11-12T01:45:00Z">
        <w:r w:rsidR="00164EA7">
          <w:rPr>
            <w:rFonts w:hint="eastAsia"/>
            <w:highlight w:val="cyan"/>
            <w:lang w:val="en-US" w:eastAsia="zh-CN"/>
          </w:rPr>
          <w:t>, dynamic NF deployment</w:t>
        </w:r>
      </w:ins>
      <w:r w:rsidRPr="00A15EDE">
        <w:rPr>
          <w:rFonts w:eastAsia="맑은 고딕"/>
          <w:lang w:eastAsia="ko-KR"/>
        </w:rPr>
        <w:t>, robustness and resiliency.</w:t>
      </w:r>
    </w:p>
    <w:p w14:paraId="1157B5A0" w14:textId="199D20CA" w:rsidR="003E1286" w:rsidRPr="00A15EDE" w:rsidDel="00164EA7" w:rsidRDefault="003E1286" w:rsidP="003E1286">
      <w:pPr>
        <w:pStyle w:val="B1"/>
        <w:rPr>
          <w:del w:id="88" w:author="S2-2510593 (OPPO)" w:date="2025-11-12T10:43:00Z" w16du:dateUtc="2025-11-12T01:43:00Z"/>
          <w:rFonts w:eastAsia="맑은 고딕"/>
          <w:lang w:eastAsia="ko-KR"/>
        </w:rPr>
      </w:pPr>
      <w:del w:id="89" w:author="S2-2510593 (OPPO)" w:date="2025-11-12T10:43:00Z" w16du:dateUtc="2025-11-12T01:43:00Z">
        <w:r w:rsidRPr="00A15EDE" w:rsidDel="00164EA7">
          <w:rPr>
            <w:rFonts w:eastAsia="맑은 고딕" w:hint="eastAsia"/>
            <w:lang w:eastAsia="ko-KR"/>
          </w:rPr>
          <w:delText>3</w:delText>
        </w:r>
        <w:r w:rsidRPr="00A15EDE" w:rsidDel="00164EA7">
          <w:rPr>
            <w:rFonts w:eastAsia="맑은 고딕"/>
            <w:lang w:eastAsia="ko-KR"/>
          </w:rPr>
          <w:delText>.</w:delText>
        </w:r>
        <w:r w:rsidRPr="00A15EDE" w:rsidDel="00164EA7">
          <w:rPr>
            <w:rFonts w:eastAsia="맑은 고딕"/>
            <w:lang w:eastAsia="ko-KR"/>
          </w:rPr>
          <w:tab/>
        </w:r>
        <w:r w:rsidRPr="00A15EDE" w:rsidDel="00164EA7">
          <w:rPr>
            <w:rFonts w:eastAsia="맑은 고딕" w:hint="eastAsia"/>
            <w:lang w:eastAsia="ko-KR"/>
          </w:rPr>
          <w:delText>The 6G System interfaces specified based on study conclusion</w:delText>
        </w:r>
      </w:del>
      <w:ins w:id="90" w:author="Myungjune@LGE_r2" w:date="2025-11-05T10:48:00Z" w16du:dateUtc="2025-11-05T01:48:00Z">
        <w:del w:id="91" w:author="S2-2510593 (OPPO)" w:date="2025-11-12T10:43:00Z" w16du:dateUtc="2025-11-12T01:43:00Z">
          <w:r w:rsidR="00E13166" w:rsidDel="00164EA7">
            <w:rPr>
              <w:rFonts w:eastAsia="맑은 고딕" w:hint="eastAsia"/>
              <w:lang w:eastAsia="ko-KR"/>
            </w:rPr>
            <w:delText>s</w:delText>
          </w:r>
        </w:del>
      </w:ins>
      <w:del w:id="92" w:author="S2-2510593 (OPPO)" w:date="2025-11-12T10:43:00Z" w16du:dateUtc="2025-11-12T01:43:00Z">
        <w:r w:rsidRPr="00A15EDE" w:rsidDel="00164EA7">
          <w:rPr>
            <w:rFonts w:eastAsia="맑은 고딕" w:hint="eastAsia"/>
            <w:lang w:eastAsia="ko-KR"/>
          </w:rPr>
          <w:delText xml:space="preserve"> shall support </w:delText>
        </w:r>
        <w:r w:rsidRPr="00A15EDE" w:rsidDel="00164EA7">
          <w:rPr>
            <w:rFonts w:eastAsia="맑은 고딕"/>
            <w:lang w:eastAsia="ko-KR"/>
          </w:rPr>
          <w:delText>multi-vendor interoperable</w:delText>
        </w:r>
        <w:r w:rsidRPr="00A15EDE" w:rsidDel="00164EA7">
          <w:rPr>
            <w:rFonts w:eastAsia="맑은 고딕" w:hint="eastAsia"/>
            <w:lang w:eastAsia="ko-KR"/>
          </w:rPr>
          <w:delText xml:space="preserve"> interfaces</w:delText>
        </w:r>
        <w:r w:rsidRPr="00A15EDE" w:rsidDel="00164EA7">
          <w:rPr>
            <w:rFonts w:eastAsia="맑은 고딕"/>
            <w:lang w:eastAsia="ko-KR"/>
          </w:rPr>
          <w:delText>.</w:delText>
        </w:r>
      </w:del>
    </w:p>
    <w:p w14:paraId="6CDF6741" w14:textId="339EFEB4" w:rsidR="003E1286" w:rsidRPr="00A15EDE" w:rsidRDefault="003E1286" w:rsidP="003E1286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4.</w:t>
      </w:r>
      <w:r w:rsidRPr="00A15EDE">
        <w:rPr>
          <w:rFonts w:eastAsia="맑은 고딕"/>
          <w:lang w:eastAsia="ko-KR"/>
        </w:rPr>
        <w:tab/>
      </w:r>
      <w:del w:id="93" w:author="S2-2510593 (OPPO)" w:date="2025-11-12T10:44:00Z" w16du:dateUtc="2025-11-12T01:44:00Z">
        <w:r w:rsidRPr="00A15EDE" w:rsidDel="00164EA7">
          <w:rPr>
            <w:rFonts w:eastAsia="맑은 고딕"/>
            <w:lang w:eastAsia="ko-KR"/>
          </w:rPr>
          <w:delText xml:space="preserve">The </w:delText>
        </w:r>
        <w:r w:rsidRPr="00A15EDE" w:rsidDel="00164EA7">
          <w:rPr>
            <w:rFonts w:eastAsia="맑은 고딕" w:hint="eastAsia"/>
            <w:lang w:eastAsia="ko-KR"/>
          </w:rPr>
          <w:delText>6G System</w:delText>
        </w:r>
        <w:r w:rsidRPr="00A15EDE" w:rsidDel="00164EA7">
          <w:rPr>
            <w:rFonts w:eastAsia="맑은 고딕"/>
            <w:lang w:eastAsia="ko-KR"/>
          </w:rPr>
          <w:delText xml:space="preserve"> </w:delText>
        </w:r>
        <w:r w:rsidRPr="00A15EDE" w:rsidDel="00164EA7">
          <w:rPr>
            <w:rFonts w:eastAsia="맑은 고딕" w:hint="eastAsia"/>
            <w:lang w:eastAsia="ko-KR"/>
          </w:rPr>
          <w:delText xml:space="preserve">should </w:delText>
        </w:r>
        <w:r w:rsidRPr="00A15EDE" w:rsidDel="00164EA7">
          <w:rPr>
            <w:rFonts w:eastAsia="맑은 고딕"/>
            <w:lang w:eastAsia="ko-KR"/>
          </w:rPr>
          <w:delText>m</w:delText>
        </w:r>
      </w:del>
      <w:ins w:id="94" w:author="S2-2510593 (OPPO)" w:date="2025-11-12T10:44:00Z" w16du:dateUtc="2025-11-12T01:44:00Z">
        <w:r w:rsidR="00164EA7">
          <w:rPr>
            <w:rFonts w:eastAsia="맑은 고딕" w:hint="eastAsia"/>
            <w:lang w:eastAsia="ko-KR"/>
          </w:rPr>
          <w:t>M</w:t>
        </w:r>
      </w:ins>
      <w:r w:rsidRPr="00A15EDE">
        <w:rPr>
          <w:rFonts w:eastAsia="맑은 고딕"/>
          <w:lang w:eastAsia="ko-KR"/>
        </w:rPr>
        <w:t xml:space="preserve">inimize </w:t>
      </w:r>
      <w:r w:rsidRPr="00A15EDE">
        <w:rPr>
          <w:rFonts w:eastAsia="맑은 고딕" w:hint="eastAsia"/>
          <w:lang w:eastAsia="ko-KR"/>
        </w:rPr>
        <w:t xml:space="preserve">inter </w:t>
      </w:r>
      <w:r w:rsidRPr="00A15EDE">
        <w:rPr>
          <w:rFonts w:eastAsia="맑은 고딕"/>
          <w:lang w:eastAsia="ko-KR"/>
        </w:rPr>
        <w:t>dependencies</w:t>
      </w:r>
      <w:r w:rsidRPr="00A15EDE">
        <w:rPr>
          <w:rFonts w:eastAsia="맑은 고딕" w:hint="eastAsia"/>
          <w:lang w:eastAsia="ko-KR"/>
        </w:rPr>
        <w:t xml:space="preserve"> </w:t>
      </w:r>
      <w:r w:rsidRPr="00A15EDE">
        <w:rPr>
          <w:rFonts w:eastAsia="맑은 고딕"/>
          <w:lang w:eastAsia="ko-KR"/>
        </w:rPr>
        <w:t>between NFs.</w:t>
      </w:r>
    </w:p>
    <w:p w14:paraId="3231DC41" w14:textId="125B85B2" w:rsidR="0012525D" w:rsidDel="00A15EDE" w:rsidRDefault="003E1286" w:rsidP="003E1286">
      <w:pPr>
        <w:pStyle w:val="B1"/>
        <w:rPr>
          <w:del w:id="95" w:author="Myungjune@LGE" w:date="2025-10-28T16:02:00Z" w16du:dateUtc="2025-10-28T07:02:00Z"/>
          <w:rFonts w:eastAsia="맑은 고딕"/>
          <w:lang w:eastAsia="ko-KR"/>
        </w:rPr>
      </w:pPr>
      <w:del w:id="96" w:author="Myungjune@LGE" w:date="2025-10-28T16:02:00Z" w16du:dateUtc="2025-10-28T07:02:00Z">
        <w:r w:rsidRPr="00A15EDE" w:rsidDel="00A15EDE">
          <w:rPr>
            <w:rFonts w:eastAsia="맑은 고딕" w:hint="eastAsia"/>
            <w:lang w:eastAsia="ko-KR"/>
          </w:rPr>
          <w:delText>12.</w:delText>
        </w:r>
        <w:r w:rsidRPr="00A15EDE" w:rsidDel="00A15EDE">
          <w:rPr>
            <w:rFonts w:eastAsia="맑은 고딕"/>
            <w:lang w:eastAsia="ko-KR"/>
          </w:rPr>
          <w:tab/>
          <w:delText xml:space="preserve">The </w:delText>
        </w:r>
        <w:r w:rsidRPr="00A15EDE" w:rsidDel="00A15EDE">
          <w:rPr>
            <w:rFonts w:eastAsia="맑은 고딕" w:hint="eastAsia"/>
            <w:lang w:eastAsia="ko-KR"/>
          </w:rPr>
          <w:delText>6G S</w:delText>
        </w:r>
        <w:r w:rsidRPr="00A15EDE" w:rsidDel="00A15EDE">
          <w:rPr>
            <w:rFonts w:eastAsia="맑은 고딕"/>
            <w:lang w:eastAsia="ko-KR"/>
          </w:rPr>
          <w:delText xml:space="preserve">ystem </w:delText>
        </w:r>
        <w:r w:rsidRPr="00A15EDE" w:rsidDel="00A15EDE">
          <w:rPr>
            <w:rFonts w:eastAsia="맑은 고딕" w:hint="eastAsia"/>
            <w:lang w:eastAsia="ko-KR"/>
          </w:rPr>
          <w:delText xml:space="preserve">shall be </w:delText>
        </w:r>
        <w:r w:rsidRPr="00A15EDE" w:rsidDel="00A15EDE">
          <w:rPr>
            <w:rFonts w:eastAsia="맑은 고딕"/>
            <w:lang w:eastAsia="ko-KR"/>
          </w:rPr>
          <w:delText xml:space="preserve">predictable for </w:delText>
        </w:r>
        <w:r w:rsidRPr="00A15EDE" w:rsidDel="00A15EDE">
          <w:rPr>
            <w:rFonts w:eastAsia="맑은 고딕" w:hint="eastAsia"/>
            <w:lang w:eastAsia="ko-KR"/>
          </w:rPr>
          <w:delText xml:space="preserve">all </w:delText>
        </w:r>
        <w:r w:rsidRPr="00A15EDE" w:rsidDel="00A15EDE">
          <w:rPr>
            <w:rFonts w:eastAsia="맑은 고딕"/>
            <w:lang w:eastAsia="ko-KR"/>
          </w:rPr>
          <w:delText>services offered by 6G System</w:delText>
        </w:r>
        <w:r w:rsidRPr="00A15EDE" w:rsidDel="00A15EDE">
          <w:rPr>
            <w:rFonts w:eastAsia="맑은 고딕" w:hint="eastAsia"/>
            <w:lang w:eastAsia="ko-KR"/>
          </w:rPr>
          <w:delText xml:space="preserve"> (e.g. when a user wants connectivity, the user gets connectivity).</w:delText>
        </w:r>
      </w:del>
    </w:p>
    <w:p w14:paraId="2D5095F3" w14:textId="749137A9" w:rsidR="00BF058E" w:rsidRPr="00602DFD" w:rsidRDefault="00BF058E" w:rsidP="00BF058E">
      <w:pPr>
        <w:pStyle w:val="NO"/>
        <w:rPr>
          <w:ins w:id="97" w:author="S2-2510121 (vivo)" w:date="2025-11-12T10:24:00Z" w16du:dateUtc="2025-11-12T01:24:00Z"/>
          <w:lang w:val="en-US" w:eastAsia="zh-CN"/>
        </w:rPr>
      </w:pPr>
      <w:bookmarkStart w:id="98" w:name="_Hlk213235108"/>
      <w:ins w:id="99" w:author="S2-2510121 (vivo)" w:date="2025-11-12T10:24:00Z" w16du:dateUtc="2025-11-12T01:24:00Z">
        <w:r w:rsidRPr="008F4B9C">
          <w:rPr>
            <w:highlight w:val="cyan"/>
            <w:lang w:val="en-US" w:eastAsia="zh-CN"/>
          </w:rPr>
          <w:t>NOTE:</w:t>
        </w:r>
        <w:r w:rsidRPr="008F4B9C">
          <w:rPr>
            <w:rFonts w:eastAsia="맑은 고딕"/>
            <w:highlight w:val="cyan"/>
            <w:lang w:val="en-US" w:eastAsia="ko-KR"/>
          </w:rPr>
          <w:tab/>
        </w:r>
        <w:r w:rsidRPr="008F4B9C">
          <w:rPr>
            <w:highlight w:val="cyan"/>
            <w:lang w:val="en-US" w:eastAsia="zh-CN"/>
          </w:rPr>
          <w:t>The system level aspects in support of the features defined in RAN WGs (e.g., energy related features) should be considered, if any.</w:t>
        </w:r>
      </w:ins>
    </w:p>
    <w:bookmarkEnd w:id="98"/>
    <w:p w14:paraId="03080359" w14:textId="77777777" w:rsidR="00A15EDE" w:rsidRPr="00BF058E" w:rsidRDefault="00A15EDE" w:rsidP="00A15EDE">
      <w:pPr>
        <w:pStyle w:val="B1"/>
        <w:ind w:left="0" w:firstLine="0"/>
        <w:rPr>
          <w:rFonts w:eastAsia="맑은 고딕"/>
          <w:lang w:val="en-US" w:eastAsia="ko-KR"/>
        </w:rPr>
      </w:pPr>
    </w:p>
    <w:p w14:paraId="150298D1" w14:textId="5A180173" w:rsidR="00A15EDE" w:rsidRPr="009D7F0C" w:rsidRDefault="00A15EDE" w:rsidP="00A15ED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59F13171" w14:textId="77777777" w:rsidR="00A15EDE" w:rsidRDefault="00A15EDE" w:rsidP="00A15EDE">
      <w:pPr>
        <w:pStyle w:val="B1"/>
        <w:ind w:left="0" w:firstLine="0"/>
        <w:rPr>
          <w:rFonts w:eastAsia="맑은 고딕"/>
          <w:lang w:eastAsia="ko-KR"/>
        </w:rPr>
      </w:pPr>
    </w:p>
    <w:p w14:paraId="04F71A1C" w14:textId="45956F8B" w:rsidR="00A15EDE" w:rsidRPr="00A15EDE" w:rsidRDefault="00A15EDE" w:rsidP="00A15EDE">
      <w:pPr>
        <w:pStyle w:val="2"/>
        <w:rPr>
          <w:rFonts w:eastAsia="맑은 고딕"/>
          <w:lang w:eastAsia="ko-KR"/>
        </w:rPr>
      </w:pPr>
      <w:r w:rsidRPr="009D7F0C">
        <w:t>4.</w:t>
      </w:r>
      <w:r>
        <w:rPr>
          <w:rFonts w:eastAsia="맑은 고딕" w:hint="eastAsia"/>
          <w:lang w:eastAsia="ko-KR"/>
        </w:rPr>
        <w:t>X</w:t>
      </w:r>
      <w:r w:rsidRPr="009D7F0C">
        <w:tab/>
        <w:t xml:space="preserve">Architectural </w:t>
      </w:r>
      <w:r>
        <w:rPr>
          <w:rFonts w:eastAsia="맑은 고딕" w:hint="eastAsia"/>
          <w:lang w:eastAsia="ko-KR"/>
        </w:rPr>
        <w:t>Principles</w:t>
      </w:r>
    </w:p>
    <w:p w14:paraId="032CFE7A" w14:textId="2B1AFABD" w:rsidR="00A15EDE" w:rsidRDefault="00A15EDE" w:rsidP="00A15EDE">
      <w:pPr>
        <w:rPr>
          <w:rFonts w:eastAsia="맑은 고딕"/>
          <w:lang w:eastAsia="ko-KR"/>
        </w:rPr>
      </w:pPr>
      <w:r w:rsidRPr="009D7F0C">
        <w:rPr>
          <w:rFonts w:eastAsia="맑은 고딕"/>
          <w:lang w:eastAsia="ko-KR"/>
        </w:rPr>
        <w:t xml:space="preserve">The following architectural </w:t>
      </w:r>
      <w:r>
        <w:rPr>
          <w:rFonts w:eastAsia="맑은 고딕" w:hint="eastAsia"/>
          <w:lang w:eastAsia="ko-KR"/>
        </w:rPr>
        <w:t>principles</w:t>
      </w:r>
      <w:r w:rsidRPr="009D7F0C">
        <w:rPr>
          <w:rFonts w:eastAsia="맑은 고딕"/>
          <w:lang w:eastAsia="ko-KR"/>
        </w:rPr>
        <w:t xml:space="preserve"> </w:t>
      </w:r>
      <w:r w:rsidRPr="009D7F0C">
        <w:rPr>
          <w:rFonts w:eastAsia="맑은 고딕" w:hint="eastAsia"/>
          <w:lang w:eastAsia="ko-KR"/>
        </w:rPr>
        <w:t>are</w:t>
      </w:r>
      <w:r w:rsidRPr="009D7F0C">
        <w:rPr>
          <w:rFonts w:eastAsia="맑은 고딕"/>
          <w:lang w:eastAsia="ko-KR"/>
        </w:rPr>
        <w:t xml:space="preserve"> considered:</w:t>
      </w:r>
    </w:p>
    <w:p w14:paraId="406EDBC3" w14:textId="37D4F790" w:rsidR="00A15EDE" w:rsidRPr="00A15EDE" w:rsidRDefault="00A15EDE" w:rsidP="00A15EDE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2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  <w:t xml:space="preserve">The 6G </w:t>
      </w:r>
      <w:r w:rsidRPr="00A15EDE">
        <w:rPr>
          <w:rFonts w:eastAsia="맑은 고딕" w:hint="eastAsia"/>
          <w:lang w:eastAsia="ko-KR"/>
        </w:rPr>
        <w:t>S</w:t>
      </w:r>
      <w:r w:rsidRPr="00A15EDE">
        <w:rPr>
          <w:rFonts w:eastAsia="맑은 고딕"/>
          <w:lang w:eastAsia="ko-KR"/>
        </w:rPr>
        <w:t xml:space="preserve">ystem </w:t>
      </w:r>
      <w:commentRangeStart w:id="100"/>
      <w:ins w:id="101" w:author="Myungjune@LGE" w:date="2025-11-07T14:55:00Z" w16du:dateUtc="2025-11-07T05:55:00Z">
        <w:r w:rsidR="00F7029C">
          <w:rPr>
            <w:rFonts w:eastAsia="맑은 고딕" w:hint="eastAsia"/>
            <w:lang w:eastAsia="ko-KR"/>
          </w:rPr>
          <w:t>aims to</w:t>
        </w:r>
      </w:ins>
      <w:del w:id="102" w:author="Myungjune@LGE" w:date="2025-11-07T14:55:00Z" w16du:dateUtc="2025-11-07T05:55:00Z">
        <w:r w:rsidRPr="00A15EDE" w:rsidDel="00F7029C">
          <w:rPr>
            <w:rFonts w:eastAsia="맑은 고딕" w:hint="eastAsia"/>
            <w:lang w:eastAsia="ko-KR"/>
          </w:rPr>
          <w:delText>consider</w:delText>
        </w:r>
        <w:r w:rsidDel="00F7029C">
          <w:rPr>
            <w:rFonts w:eastAsia="맑은 고딕" w:hint="eastAsia"/>
            <w:lang w:eastAsia="ko-KR"/>
          </w:rPr>
          <w:delText>s</w:delText>
        </w:r>
        <w:r w:rsidRPr="00A15EDE" w:rsidDel="00F7029C">
          <w:rPr>
            <w:rFonts w:eastAsia="맑은 고딕"/>
            <w:lang w:eastAsia="ko-KR"/>
          </w:rPr>
          <w:delText xml:space="preserve"> the</w:delText>
        </w:r>
      </w:del>
      <w:r w:rsidRPr="00A15EDE">
        <w:rPr>
          <w:rFonts w:eastAsia="맑은 고딕"/>
          <w:lang w:eastAsia="ko-KR"/>
        </w:rPr>
        <w:t xml:space="preserve"> follow</w:t>
      </w:r>
      <w:del w:id="103" w:author="Myungjune@LGE" w:date="2025-11-07T14:56:00Z" w16du:dateUtc="2025-11-07T05:56:00Z">
        <w:r w:rsidRPr="00A15EDE" w:rsidDel="00F7029C">
          <w:rPr>
            <w:rFonts w:eastAsia="맑은 고딕"/>
            <w:lang w:eastAsia="ko-KR"/>
          </w:rPr>
          <w:delText xml:space="preserve">ing </w:delText>
        </w:r>
        <w:r w:rsidRPr="00A15EDE" w:rsidDel="00F7029C">
          <w:rPr>
            <w:rFonts w:eastAsia="맑은 고딕" w:hint="eastAsia"/>
            <w:lang w:eastAsia="ko-KR"/>
          </w:rPr>
          <w:delText>aspects</w:delText>
        </w:r>
      </w:del>
      <w:ins w:id="104" w:author="Myungjune@LGE" w:date="2025-11-07T14:56:00Z" w16du:dateUtc="2025-11-07T05:56:00Z">
        <w:r w:rsidR="00F7029C">
          <w:rPr>
            <w:rFonts w:eastAsia="맑은 고딕" w:hint="eastAsia"/>
            <w:lang w:eastAsia="ko-KR"/>
          </w:rPr>
          <w:t xml:space="preserve"> design </w:t>
        </w:r>
      </w:ins>
      <w:ins w:id="105" w:author="Myungjune@LGE" w:date="2025-11-07T15:12:00Z" w16du:dateUtc="2025-11-07T06:12:00Z">
        <w:r w:rsidR="00FF6ED1">
          <w:rPr>
            <w:rFonts w:eastAsia="맑은 고딕" w:hint="eastAsia"/>
            <w:lang w:eastAsia="ko-KR"/>
          </w:rPr>
          <w:t>principles such as</w:t>
        </w:r>
      </w:ins>
      <w:r w:rsidRPr="00A15EDE">
        <w:rPr>
          <w:rFonts w:eastAsia="맑은 고딕"/>
          <w:lang w:eastAsia="ko-KR"/>
        </w:rPr>
        <w:t>:</w:t>
      </w:r>
      <w:commentRangeEnd w:id="100"/>
      <w:r w:rsidR="007B79AA" w:rsidRPr="00A15EDE">
        <w:rPr>
          <w:rStyle w:val="ab"/>
          <w:rFonts w:eastAsia="맑은 고딕"/>
          <w:sz w:val="20"/>
          <w:lang w:eastAsia="ko-KR"/>
        </w:rPr>
        <w:commentReference w:id="100"/>
      </w:r>
      <w:r w:rsidRPr="00A15EDE">
        <w:rPr>
          <w:rFonts w:eastAsia="맑은 고딕"/>
          <w:lang w:eastAsia="ko-KR"/>
        </w:rPr>
        <w:t xml:space="preserve"> cloud nativeness, </w:t>
      </w:r>
      <w:ins w:id="106" w:author="S2-2510630 (ZTE)" w:date="2025-11-12T11:02:00Z" w16du:dateUtc="2025-11-12T02:02:00Z">
        <w:r w:rsidR="007B79AA">
          <w:rPr>
            <w:rFonts w:eastAsia="맑은 고딕" w:hint="eastAsia"/>
            <w:lang w:eastAsia="ko-KR"/>
          </w:rPr>
          <w:t xml:space="preserve">improve </w:t>
        </w:r>
      </w:ins>
      <w:r w:rsidRPr="00A15EDE">
        <w:rPr>
          <w:rFonts w:eastAsia="맑은 고딕"/>
          <w:lang w:eastAsia="ko-KR"/>
        </w:rPr>
        <w:t>sustainability and energy efficiency</w:t>
      </w:r>
      <w:ins w:id="107" w:author="S2-2510472 (CSCN)" w:date="2025-11-12T10:24:00Z" w16du:dateUtc="2025-11-12T01:24:00Z">
        <w:r w:rsidR="00BF058E">
          <w:rPr>
            <w:rFonts w:hint="eastAsia"/>
            <w:highlight w:val="cyan"/>
            <w:lang w:val="en-US" w:eastAsia="zh-CN"/>
          </w:rPr>
          <w:t>, dynamic NF deployment</w:t>
        </w:r>
      </w:ins>
      <w:r w:rsidRPr="00A15EDE">
        <w:rPr>
          <w:rFonts w:eastAsia="맑은 고딕"/>
          <w:lang w:eastAsia="ko-KR"/>
        </w:rPr>
        <w:t>, robustness and resiliency.</w:t>
      </w:r>
    </w:p>
    <w:p w14:paraId="09B51A54" w14:textId="33167AEA" w:rsidR="00A15EDE" w:rsidRPr="00A15EDE" w:rsidRDefault="00A15EDE" w:rsidP="00A15EDE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4.</w:t>
      </w:r>
      <w:r w:rsidRPr="00A15EDE">
        <w:rPr>
          <w:rFonts w:eastAsia="맑은 고딕"/>
          <w:lang w:eastAsia="ko-KR"/>
        </w:rPr>
        <w:tab/>
        <w:t xml:space="preserve">The </w:t>
      </w:r>
      <w:r w:rsidRPr="00A15EDE">
        <w:rPr>
          <w:rFonts w:eastAsia="맑은 고딕" w:hint="eastAsia"/>
          <w:lang w:eastAsia="ko-KR"/>
        </w:rPr>
        <w:t>6G System</w:t>
      </w:r>
      <w:r w:rsidRPr="00A15ED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aims to </w:t>
      </w:r>
      <w:r w:rsidRPr="00A15EDE">
        <w:rPr>
          <w:rFonts w:eastAsia="맑은 고딕"/>
          <w:lang w:eastAsia="ko-KR"/>
        </w:rPr>
        <w:t xml:space="preserve">minimize </w:t>
      </w:r>
      <w:r w:rsidRPr="00A15EDE">
        <w:rPr>
          <w:rFonts w:eastAsia="맑은 고딕" w:hint="eastAsia"/>
          <w:lang w:eastAsia="ko-KR"/>
        </w:rPr>
        <w:t xml:space="preserve">inter </w:t>
      </w:r>
      <w:r w:rsidRPr="00A15EDE">
        <w:rPr>
          <w:rFonts w:eastAsia="맑은 고딕"/>
          <w:lang w:eastAsia="ko-KR"/>
        </w:rPr>
        <w:t>dependencies</w:t>
      </w:r>
      <w:r w:rsidRPr="00A15EDE">
        <w:rPr>
          <w:rFonts w:eastAsia="맑은 고딕" w:hint="eastAsia"/>
          <w:lang w:eastAsia="ko-KR"/>
        </w:rPr>
        <w:t xml:space="preserve"> </w:t>
      </w:r>
      <w:r w:rsidRPr="00A15EDE">
        <w:rPr>
          <w:rFonts w:eastAsia="맑은 고딕"/>
          <w:lang w:eastAsia="ko-KR"/>
        </w:rPr>
        <w:t>between NFs.</w:t>
      </w:r>
    </w:p>
    <w:p w14:paraId="03BFC73C" w14:textId="5F372C72" w:rsidR="00A15EDE" w:rsidRDefault="00A15EDE" w:rsidP="00A15EDE">
      <w:pPr>
        <w:pStyle w:val="B1"/>
        <w:rPr>
          <w:rFonts w:eastAsia="맑은 고딕"/>
          <w:lang w:eastAsia="ko-KR"/>
        </w:rPr>
      </w:pPr>
      <w:r w:rsidRPr="003D0E8B">
        <w:rPr>
          <w:rFonts w:eastAsia="맑은 고딕" w:hint="eastAsia"/>
          <w:highlight w:val="yellow"/>
          <w:lang w:eastAsia="ko-KR"/>
        </w:rPr>
        <w:t>12.</w:t>
      </w:r>
      <w:r w:rsidRPr="003D0E8B">
        <w:rPr>
          <w:rFonts w:eastAsia="맑은 고딕"/>
          <w:highlight w:val="yellow"/>
          <w:lang w:eastAsia="ko-KR"/>
        </w:rPr>
        <w:tab/>
        <w:t xml:space="preserve">The </w:t>
      </w:r>
      <w:r w:rsidRPr="003D0E8B">
        <w:rPr>
          <w:rFonts w:eastAsia="맑은 고딕" w:hint="eastAsia"/>
          <w:highlight w:val="yellow"/>
          <w:lang w:eastAsia="ko-KR"/>
        </w:rPr>
        <w:t>6G S</w:t>
      </w:r>
      <w:r w:rsidRPr="003D0E8B">
        <w:rPr>
          <w:rFonts w:eastAsia="맑은 고딕"/>
          <w:highlight w:val="yellow"/>
          <w:lang w:eastAsia="ko-KR"/>
        </w:rPr>
        <w:t xml:space="preserve">ystem </w:t>
      </w:r>
      <w:r w:rsidRPr="003D0E8B">
        <w:rPr>
          <w:rFonts w:eastAsia="맑은 고딕" w:hint="eastAsia"/>
          <w:highlight w:val="yellow"/>
          <w:lang w:eastAsia="ko-KR"/>
        </w:rPr>
        <w:t xml:space="preserve">aims to </w:t>
      </w:r>
      <w:ins w:id="108" w:author="Myungjune@LGE" w:date="2025-11-07T15:12:00Z" w16du:dateUtc="2025-11-07T06:12:00Z">
        <w:r w:rsidR="00FF6ED1" w:rsidRPr="003D0E8B">
          <w:rPr>
            <w:rFonts w:eastAsia="맑은 고딕" w:hint="eastAsia"/>
            <w:highlight w:val="yellow"/>
            <w:lang w:eastAsia="ko-KR"/>
          </w:rPr>
          <w:t xml:space="preserve">deliver </w:t>
        </w:r>
      </w:ins>
      <w:r w:rsidRPr="003D0E8B">
        <w:rPr>
          <w:rFonts w:eastAsia="맑은 고딕"/>
          <w:highlight w:val="yellow"/>
          <w:lang w:eastAsia="ko-KR"/>
        </w:rPr>
        <w:t xml:space="preserve">predictable </w:t>
      </w:r>
      <w:ins w:id="109" w:author="Myungjune@LGE" w:date="2025-11-07T15:12:00Z" w16du:dateUtc="2025-11-07T06:12:00Z">
        <w:r w:rsidR="00FF6ED1" w:rsidRPr="003D0E8B">
          <w:rPr>
            <w:rFonts w:eastAsia="맑은 고딕" w:hint="eastAsia"/>
            <w:highlight w:val="yellow"/>
            <w:lang w:eastAsia="ko-KR"/>
          </w:rPr>
          <w:t xml:space="preserve">outcome </w:t>
        </w:r>
      </w:ins>
      <w:r w:rsidRPr="003D0E8B">
        <w:rPr>
          <w:rFonts w:eastAsia="맑은 고딕"/>
          <w:highlight w:val="yellow"/>
          <w:lang w:eastAsia="ko-KR"/>
        </w:rPr>
        <w:t xml:space="preserve">for </w:t>
      </w:r>
      <w:r w:rsidRPr="003D0E8B">
        <w:rPr>
          <w:rFonts w:eastAsia="맑은 고딕" w:hint="eastAsia"/>
          <w:highlight w:val="yellow"/>
          <w:lang w:eastAsia="ko-KR"/>
        </w:rPr>
        <w:t xml:space="preserve">all </w:t>
      </w:r>
      <w:r w:rsidRPr="003D0E8B">
        <w:rPr>
          <w:rFonts w:eastAsia="맑은 고딕"/>
          <w:highlight w:val="yellow"/>
          <w:lang w:eastAsia="ko-KR"/>
        </w:rPr>
        <w:t>services offered by 6G System</w:t>
      </w:r>
      <w:r w:rsidRPr="003D0E8B">
        <w:rPr>
          <w:rFonts w:eastAsia="맑은 고딕" w:hint="eastAsia"/>
          <w:highlight w:val="yellow"/>
          <w:lang w:eastAsia="ko-KR"/>
        </w:rPr>
        <w:t xml:space="preserve"> (e.g. when a user wants </w:t>
      </w:r>
      <w:del w:id="110" w:author="Myungjune@LGE" w:date="2025-11-04T12:18:00Z" w16du:dateUtc="2025-11-04T03:18:00Z">
        <w:r w:rsidRPr="003D0E8B" w:rsidDel="002D7DD6">
          <w:rPr>
            <w:rFonts w:eastAsia="맑은 고딕" w:hint="eastAsia"/>
            <w:highlight w:val="yellow"/>
            <w:lang w:eastAsia="ko-KR"/>
          </w:rPr>
          <w:delText>connectivity</w:delText>
        </w:r>
      </w:del>
      <w:ins w:id="111" w:author="Myungjune@LGE" w:date="2025-11-04T12:18:00Z" w16du:dateUtc="2025-11-04T03:18:00Z">
        <w:r w:rsidR="002D7DD6" w:rsidRPr="003D0E8B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Pr="003D0E8B">
        <w:rPr>
          <w:rFonts w:eastAsia="맑은 고딕" w:hint="eastAsia"/>
          <w:highlight w:val="yellow"/>
          <w:lang w:eastAsia="ko-KR"/>
        </w:rPr>
        <w:t xml:space="preserve">, the user gets </w:t>
      </w:r>
      <w:del w:id="112" w:author="Myungjune@LGE" w:date="2025-11-04T12:18:00Z" w16du:dateUtc="2025-11-04T03:18:00Z">
        <w:r w:rsidRPr="003D0E8B" w:rsidDel="002D7DD6">
          <w:rPr>
            <w:rFonts w:eastAsia="맑은 고딕" w:hint="eastAsia"/>
            <w:highlight w:val="yellow"/>
            <w:lang w:eastAsia="ko-KR"/>
          </w:rPr>
          <w:delText>connectivity</w:delText>
        </w:r>
      </w:del>
      <w:ins w:id="113" w:author="Myungjune@LGE" w:date="2025-11-04T12:18:00Z" w16du:dateUtc="2025-11-04T03:18:00Z">
        <w:r w:rsidR="002D7DD6" w:rsidRPr="003D0E8B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Pr="003D0E8B">
        <w:rPr>
          <w:rFonts w:eastAsia="맑은 고딕" w:hint="eastAsia"/>
          <w:highlight w:val="yellow"/>
          <w:lang w:eastAsia="ko-KR"/>
        </w:rPr>
        <w:t>).</w:t>
      </w:r>
    </w:p>
    <w:p w14:paraId="67781629" w14:textId="77777777" w:rsidR="00A15EDE" w:rsidRPr="00A15EDE" w:rsidRDefault="00A15EDE" w:rsidP="00A15EDE">
      <w:pPr>
        <w:pStyle w:val="B1"/>
        <w:ind w:left="0" w:firstLine="0"/>
        <w:rPr>
          <w:rFonts w:eastAsia="맑은 고딕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Penholder" w:date="2025-11-12T16:50:00Z" w:initials="M">
    <w:p w14:paraId="09EE13F1" w14:textId="68F4D6E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S2-2510397 (LGE)</w:t>
      </w:r>
    </w:p>
  </w:comment>
  <w:comment w:id="10" w:author="Penholder" w:date="2025-11-12T16:51:00Z" w:initials="M">
    <w:p w14:paraId="71F7C009" w14:textId="0E1C2A29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S2-2510472 (CSCN)</w:t>
      </w:r>
    </w:p>
  </w:comment>
  <w:comment w:id="11" w:author="Penholder" w:date="2025-11-12T16:51:00Z" w:initials="M">
    <w:p w14:paraId="3885960B" w14:textId="40B4B4AF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2" w:author="Penholder" w:date="2025-11-12T16:51:00Z" w:initials="M">
    <w:p w14:paraId="71827B52" w14:textId="0C702616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3" w:author="Penholder" w:date="2025-11-12T16:51:00Z" w:initials="M">
    <w:p w14:paraId="08D1FB4B" w14:textId="1A0BC8BD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S2-2510802</w:t>
      </w:r>
      <w:r w:rsidRPr="00BF3DD7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(Philips)</w:t>
      </w:r>
    </w:p>
  </w:comment>
  <w:comment w:id="14" w:author="Penholder" w:date="2025-11-12T16:51:00Z" w:initials="M">
    <w:p w14:paraId="7184674B" w14:textId="76737CD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S2-2510121</w:t>
      </w:r>
      <w:r>
        <w:rPr>
          <w:rFonts w:eastAsia="맑은 고딕" w:hint="eastAsia"/>
          <w:lang w:eastAsia="ko-KR"/>
        </w:rPr>
        <w:t xml:space="preserve"> (vivo)</w:t>
      </w:r>
    </w:p>
  </w:comment>
  <w:comment w:id="31" w:author="Penholder" w:date="2025-11-12T16:52:00Z" w:initials="M">
    <w:p w14:paraId="2CA166BB" w14:textId="77777777" w:rsidR="003055C3" w:rsidRDefault="003055C3" w:rsidP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Suggest to remove.</w:t>
      </w:r>
    </w:p>
    <w:p w14:paraId="46EEF095" w14:textId="77777777" w:rsidR="003055C3" w:rsidRDefault="003055C3" w:rsidP="003055C3">
      <w:pPr>
        <w:pStyle w:val="ac"/>
        <w:rPr>
          <w:rFonts w:eastAsia="맑은 고딕"/>
          <w:lang w:eastAsia="ko-KR"/>
        </w:rPr>
      </w:pPr>
    </w:p>
    <w:p w14:paraId="00034836" w14:textId="579061C0" w:rsidR="003055C3" w:rsidRDefault="003055C3" w:rsidP="003055C3">
      <w:pPr>
        <w:pStyle w:val="ac"/>
      </w:pPr>
      <w:r>
        <w:rPr>
          <w:rFonts w:eastAsia="맑은 고딕" w:hint="eastAsia"/>
          <w:lang w:eastAsia="ko-KR"/>
        </w:rPr>
        <w:t>This was discussed in SA2#170 and SA2#171 but some companies suggested to remove.</w:t>
      </w:r>
    </w:p>
  </w:comment>
  <w:comment w:id="51" w:author="Penholder" w:date="2025-11-12T16:52:00Z" w:initials="M">
    <w:p w14:paraId="14AFC108" w14:textId="005C8C00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Submitted under 20.6.3</w:t>
      </w:r>
    </w:p>
  </w:comment>
  <w:comment w:id="60" w:author="Penholder" w:date="2025-11-12T16:52:00Z" w:initials="M">
    <w:p w14:paraId="428EB80E" w14:textId="77777777" w:rsidR="003055C3" w:rsidRDefault="003055C3" w:rsidP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Suggest to remove.</w:t>
      </w:r>
    </w:p>
    <w:p w14:paraId="7837CB12" w14:textId="77777777" w:rsidR="003055C3" w:rsidRDefault="003055C3" w:rsidP="003055C3">
      <w:pPr>
        <w:pStyle w:val="ac"/>
        <w:rPr>
          <w:rFonts w:eastAsia="맑은 고딕"/>
          <w:lang w:eastAsia="ko-KR"/>
        </w:rPr>
      </w:pPr>
    </w:p>
    <w:p w14:paraId="1D869242" w14:textId="0F767784" w:rsidR="003055C3" w:rsidRDefault="003055C3" w:rsidP="003055C3">
      <w:pPr>
        <w:pStyle w:val="ac"/>
      </w:pPr>
      <w:r>
        <w:rPr>
          <w:rFonts w:eastAsia="맑은 고딕" w:hint="eastAsia"/>
          <w:lang w:eastAsia="ko-KR"/>
        </w:rPr>
        <w:t>This is part of 5G feature table.</w:t>
      </w:r>
    </w:p>
  </w:comment>
  <w:comment w:id="77" w:author="Penholder" w:date="2025-11-12T16:52:00Z" w:initials="M">
    <w:p w14:paraId="464521EF" w14:textId="72D6141E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Need to decide whether these are captured as a should requirements or move to architecture principles</w:t>
      </w:r>
    </w:p>
  </w:comment>
  <w:comment w:id="82" w:author="S2-2510630 (ZTE)" w:date="2025-11-12T11:00:00Z" w:initials="M">
    <w:p w14:paraId="6D34D0D1" w14:textId="7CAD73F6" w:rsidR="007B79AA" w:rsidRPr="007B79AA" w:rsidRDefault="007B79A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Leverage techniques to support</w:t>
      </w:r>
    </w:p>
  </w:comment>
  <w:comment w:id="100" w:author="S2-2510630 (ZTE)" w:date="2025-11-12T11:02:00Z" w:initials="M">
    <w:p w14:paraId="54D31D63" w14:textId="676B0797" w:rsidR="007B79AA" w:rsidRPr="007B79AA" w:rsidRDefault="007B79A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Leverage techniques to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EE13F1" w15:done="0"/>
  <w15:commentEx w15:paraId="71F7C009" w15:done="0"/>
  <w15:commentEx w15:paraId="3885960B" w15:done="0"/>
  <w15:commentEx w15:paraId="71827B52" w15:done="0"/>
  <w15:commentEx w15:paraId="08D1FB4B" w15:done="0"/>
  <w15:commentEx w15:paraId="7184674B" w15:done="0"/>
  <w15:commentEx w15:paraId="00034836" w15:done="0"/>
  <w15:commentEx w15:paraId="14AFC108" w15:done="0"/>
  <w15:commentEx w15:paraId="1D869242" w15:done="0"/>
  <w15:commentEx w15:paraId="464521EF" w15:done="0"/>
  <w15:commentEx w15:paraId="6D34D0D1" w15:done="0"/>
  <w15:commentEx w15:paraId="54D31D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2363A7" w16cex:dateUtc="2025-11-12T07:50:00Z"/>
  <w16cex:commentExtensible w16cex:durableId="4BE6980B" w16cex:dateUtc="2025-11-12T07:51:00Z"/>
  <w16cex:commentExtensible w16cex:durableId="122E84C4" w16cex:dateUtc="2025-11-12T07:51:00Z"/>
  <w16cex:commentExtensible w16cex:durableId="3537E3B6" w16cex:dateUtc="2025-11-12T07:51:00Z"/>
  <w16cex:commentExtensible w16cex:durableId="55B9F757" w16cex:dateUtc="2025-11-12T07:51:00Z"/>
  <w16cex:commentExtensible w16cex:durableId="61A490C7" w16cex:dateUtc="2025-11-12T07:51:00Z"/>
  <w16cex:commentExtensible w16cex:durableId="2E880833" w16cex:dateUtc="2025-11-12T07:52:00Z"/>
  <w16cex:commentExtensible w16cex:durableId="05D74897" w16cex:dateUtc="2025-11-12T07:52:00Z"/>
  <w16cex:commentExtensible w16cex:durableId="52AACCFA" w16cex:dateUtc="2025-11-12T07:52:00Z"/>
  <w16cex:commentExtensible w16cex:durableId="654E217B" w16cex:dateUtc="2025-11-12T07:52:00Z"/>
  <w16cex:commentExtensible w16cex:durableId="27D60FB8" w16cex:dateUtc="2025-11-12T02:00:00Z"/>
  <w16cex:commentExtensible w16cex:durableId="0CAA6DD4" w16cex:dateUtc="2025-11-12T0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EE13F1" w16cid:durableId="112363A7"/>
  <w16cid:commentId w16cid:paraId="71F7C009" w16cid:durableId="4BE6980B"/>
  <w16cid:commentId w16cid:paraId="3885960B" w16cid:durableId="122E84C4"/>
  <w16cid:commentId w16cid:paraId="71827B52" w16cid:durableId="3537E3B6"/>
  <w16cid:commentId w16cid:paraId="08D1FB4B" w16cid:durableId="55B9F757"/>
  <w16cid:commentId w16cid:paraId="7184674B" w16cid:durableId="61A490C7"/>
  <w16cid:commentId w16cid:paraId="00034836" w16cid:durableId="2E880833"/>
  <w16cid:commentId w16cid:paraId="14AFC108" w16cid:durableId="05D74897"/>
  <w16cid:commentId w16cid:paraId="1D869242" w16cid:durableId="52AACCFA"/>
  <w16cid:commentId w16cid:paraId="464521EF" w16cid:durableId="654E217B"/>
  <w16cid:commentId w16cid:paraId="6D34D0D1" w16cid:durableId="27D60FB8"/>
  <w16cid:commentId w16cid:paraId="54D31D63" w16cid:durableId="0CAA6D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ACCA" w14:textId="77777777" w:rsidR="001518D1" w:rsidRPr="009D7F0C" w:rsidRDefault="001518D1">
      <w:r w:rsidRPr="009D7F0C">
        <w:separator/>
      </w:r>
    </w:p>
  </w:endnote>
  <w:endnote w:type="continuationSeparator" w:id="0">
    <w:p w14:paraId="758C87D7" w14:textId="77777777" w:rsidR="001518D1" w:rsidRPr="009D7F0C" w:rsidRDefault="001518D1">
      <w:r w:rsidRPr="009D7F0C">
        <w:continuationSeparator/>
      </w:r>
    </w:p>
  </w:endnote>
  <w:endnote w:type="continuationNotice" w:id="1">
    <w:p w14:paraId="71140AB1" w14:textId="77777777" w:rsidR="001518D1" w:rsidRPr="009D7F0C" w:rsidRDefault="001518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1651" w14:textId="77777777" w:rsidR="001518D1" w:rsidRPr="009D7F0C" w:rsidRDefault="001518D1">
      <w:r w:rsidRPr="009D7F0C">
        <w:separator/>
      </w:r>
    </w:p>
  </w:footnote>
  <w:footnote w:type="continuationSeparator" w:id="0">
    <w:p w14:paraId="7CF66E87" w14:textId="77777777" w:rsidR="001518D1" w:rsidRPr="009D7F0C" w:rsidRDefault="001518D1">
      <w:r w:rsidRPr="009D7F0C">
        <w:continuationSeparator/>
      </w:r>
    </w:p>
  </w:footnote>
  <w:footnote w:type="continuationNotice" w:id="1">
    <w:p w14:paraId="01752878" w14:textId="77777777" w:rsidR="001518D1" w:rsidRPr="009D7F0C" w:rsidRDefault="001518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">
    <w15:presenceInfo w15:providerId="None" w15:userId="Penholder"/>
  </w15:person>
  <w15:person w15:author="Myungjune@LGE">
    <w15:presenceInfo w15:providerId="None" w15:userId="Myungjune@LGE"/>
  </w15:person>
  <w15:person w15:author="S2-2510593 (OPPO)">
    <w15:presenceInfo w15:providerId="None" w15:userId="S2-2510593 (OPPO)"/>
  </w15:person>
  <w15:person w15:author="S2-2510630 (ZTE)">
    <w15:presenceInfo w15:providerId="None" w15:userId="S2-2510630 (ZTE)"/>
  </w15:person>
  <w15:person w15:author="S2-2510293 (Boost Mobile)">
    <w15:presenceInfo w15:providerId="None" w15:userId="S2-2510293 (Boost Mobile)"/>
  </w15:person>
  <w15:person w15:author="Myungjune (LGE)">
    <w15:presenceInfo w15:providerId="None" w15:userId="Myungjune (LGE)"/>
  </w15:person>
  <w15:person w15:author="S2-2510802 (Philips)">
    <w15:presenceInfo w15:providerId="None" w15:userId="S2-2510802 (Philips)"/>
  </w15:person>
  <w15:person w15:author="S2-2510472 (CSCN)">
    <w15:presenceInfo w15:providerId="None" w15:userId="S2-2510472 (CSCN)"/>
  </w15:person>
  <w15:person w15:author="Myungjune@LGE_r2">
    <w15:presenceInfo w15:providerId="None" w15:userId="Myungjune@LGE_r2"/>
  </w15:person>
  <w15:person w15:author="S2-2510121 (vivo)">
    <w15:presenceInfo w15:providerId="None" w15:userId="S2-2510121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17F3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67591"/>
    <w:rsid w:val="000707CF"/>
    <w:rsid w:val="00072097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479D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16A7"/>
    <w:rsid w:val="001020B8"/>
    <w:rsid w:val="00102C7D"/>
    <w:rsid w:val="001036DD"/>
    <w:rsid w:val="00103E0F"/>
    <w:rsid w:val="0010401F"/>
    <w:rsid w:val="001059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6826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18D1"/>
    <w:rsid w:val="001524CC"/>
    <w:rsid w:val="001531B2"/>
    <w:rsid w:val="001532CE"/>
    <w:rsid w:val="00154E0B"/>
    <w:rsid w:val="00155102"/>
    <w:rsid w:val="00155618"/>
    <w:rsid w:val="0016037A"/>
    <w:rsid w:val="00161556"/>
    <w:rsid w:val="00163BDB"/>
    <w:rsid w:val="0016446D"/>
    <w:rsid w:val="001645D6"/>
    <w:rsid w:val="00164EA7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137A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4FB"/>
    <w:rsid w:val="001C6BE2"/>
    <w:rsid w:val="001C6F0E"/>
    <w:rsid w:val="001C77FB"/>
    <w:rsid w:val="001D0770"/>
    <w:rsid w:val="001D1EB6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99C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42EB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208C"/>
    <w:rsid w:val="002F40EF"/>
    <w:rsid w:val="002F4EE6"/>
    <w:rsid w:val="002F6AB3"/>
    <w:rsid w:val="002F73A0"/>
    <w:rsid w:val="0030018A"/>
    <w:rsid w:val="00301AF8"/>
    <w:rsid w:val="00301D7F"/>
    <w:rsid w:val="00302247"/>
    <w:rsid w:val="00302365"/>
    <w:rsid w:val="00303A8A"/>
    <w:rsid w:val="00303DA6"/>
    <w:rsid w:val="00304E63"/>
    <w:rsid w:val="003055C3"/>
    <w:rsid w:val="003061CA"/>
    <w:rsid w:val="0030628A"/>
    <w:rsid w:val="00307A87"/>
    <w:rsid w:val="00310833"/>
    <w:rsid w:val="003115FF"/>
    <w:rsid w:val="0031241A"/>
    <w:rsid w:val="0031366B"/>
    <w:rsid w:val="00316BD2"/>
    <w:rsid w:val="00317380"/>
    <w:rsid w:val="00317881"/>
    <w:rsid w:val="00321434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77793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A6D13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C7F0E"/>
    <w:rsid w:val="003D04D1"/>
    <w:rsid w:val="003D0E8B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378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5DF1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A8"/>
    <w:rsid w:val="004836C9"/>
    <w:rsid w:val="004842A3"/>
    <w:rsid w:val="00487153"/>
    <w:rsid w:val="004903FF"/>
    <w:rsid w:val="00490B1C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0950"/>
    <w:rsid w:val="004E11B5"/>
    <w:rsid w:val="004E1740"/>
    <w:rsid w:val="004E2CD8"/>
    <w:rsid w:val="004E354F"/>
    <w:rsid w:val="004E483E"/>
    <w:rsid w:val="004E5212"/>
    <w:rsid w:val="004E57AB"/>
    <w:rsid w:val="004E72EE"/>
    <w:rsid w:val="004F1663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A8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489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9C9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3BA1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4F78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11C"/>
    <w:rsid w:val="007179B8"/>
    <w:rsid w:val="007201A0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70A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6054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9AA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2A8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2749D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378E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4B9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90E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5075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87BF0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BA"/>
    <w:rsid w:val="009B1921"/>
    <w:rsid w:val="009B47B8"/>
    <w:rsid w:val="009B4DCD"/>
    <w:rsid w:val="009B6468"/>
    <w:rsid w:val="009B6CFA"/>
    <w:rsid w:val="009B7B92"/>
    <w:rsid w:val="009C0DED"/>
    <w:rsid w:val="009C100A"/>
    <w:rsid w:val="009C1189"/>
    <w:rsid w:val="009C123B"/>
    <w:rsid w:val="009C27CE"/>
    <w:rsid w:val="009C31C0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66D9B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5642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1B4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0007"/>
    <w:rsid w:val="00AD1DAA"/>
    <w:rsid w:val="00AD2891"/>
    <w:rsid w:val="00AD70C2"/>
    <w:rsid w:val="00AD71AF"/>
    <w:rsid w:val="00AD7A59"/>
    <w:rsid w:val="00AE0933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294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67D4C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3D18"/>
    <w:rsid w:val="00BE56DB"/>
    <w:rsid w:val="00BE6A5F"/>
    <w:rsid w:val="00BF058E"/>
    <w:rsid w:val="00BF12F2"/>
    <w:rsid w:val="00BF2665"/>
    <w:rsid w:val="00BF27B5"/>
    <w:rsid w:val="00BF2B6C"/>
    <w:rsid w:val="00BF37D2"/>
    <w:rsid w:val="00BF3DD7"/>
    <w:rsid w:val="00BF425F"/>
    <w:rsid w:val="00BF50BC"/>
    <w:rsid w:val="00BF5541"/>
    <w:rsid w:val="00BF7668"/>
    <w:rsid w:val="00C01481"/>
    <w:rsid w:val="00C022E3"/>
    <w:rsid w:val="00C035EA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CBB"/>
    <w:rsid w:val="00C81F52"/>
    <w:rsid w:val="00C82825"/>
    <w:rsid w:val="00C8342F"/>
    <w:rsid w:val="00C83C64"/>
    <w:rsid w:val="00C84440"/>
    <w:rsid w:val="00C845E9"/>
    <w:rsid w:val="00C848E8"/>
    <w:rsid w:val="00C84D48"/>
    <w:rsid w:val="00C91EED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695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3987"/>
    <w:rsid w:val="00CD444E"/>
    <w:rsid w:val="00CD474A"/>
    <w:rsid w:val="00CD4A57"/>
    <w:rsid w:val="00CD4B78"/>
    <w:rsid w:val="00CD56EA"/>
    <w:rsid w:val="00CD588A"/>
    <w:rsid w:val="00CD6749"/>
    <w:rsid w:val="00CD780A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CF6BE3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06F"/>
    <w:rsid w:val="00D17964"/>
    <w:rsid w:val="00D20994"/>
    <w:rsid w:val="00D21412"/>
    <w:rsid w:val="00D230E7"/>
    <w:rsid w:val="00D255EB"/>
    <w:rsid w:val="00D259BE"/>
    <w:rsid w:val="00D2611C"/>
    <w:rsid w:val="00D267E2"/>
    <w:rsid w:val="00D301D5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1CE0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3D5"/>
    <w:rsid w:val="00E11813"/>
    <w:rsid w:val="00E12048"/>
    <w:rsid w:val="00E124FC"/>
    <w:rsid w:val="00E1260C"/>
    <w:rsid w:val="00E13166"/>
    <w:rsid w:val="00E132EF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082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222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5E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2</cp:revision>
  <cp:lastPrinted>1900-01-01T17:00:00Z</cp:lastPrinted>
  <dcterms:created xsi:type="dcterms:W3CDTF">2025-11-18T13:48:00Z</dcterms:created>
  <dcterms:modified xsi:type="dcterms:W3CDTF">2025-11-18T13:48:00Z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